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853C6AB"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3C2FFD" w:rsidRPr="003C2FFD">
        <w:rPr>
          <w:b/>
          <w:bCs/>
          <w:i/>
          <w:noProof/>
          <w:sz w:val="28"/>
        </w:rPr>
        <w:t>R2-1902801</w:t>
      </w:r>
      <w:bookmarkStart w:id="0" w:name="_GoBack"/>
      <w:bookmarkEnd w:id="0"/>
    </w:p>
    <w:p w14:paraId="570DD0C8" w14:textId="3DE1D732"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w:t>
      </w:r>
      <w:r w:rsidR="00E4661C">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1B45BEB" w:rsidR="001E41F3" w:rsidRDefault="001C12D4" w:rsidP="0051580D">
            <w:pPr>
              <w:pStyle w:val="CRCoverPage"/>
              <w:spacing w:after="0"/>
              <w:rPr>
                <w:b/>
                <w:noProof/>
                <w:sz w:val="28"/>
              </w:rPr>
            </w:pPr>
            <w:r>
              <w:rPr>
                <w:b/>
                <w:noProof/>
                <w:sz w:val="28"/>
              </w:rPr>
              <w:t>38.</w:t>
            </w:r>
            <w:r w:rsidR="00AF0206">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A942B0" w:rsidR="001E41F3" w:rsidRDefault="00AF0206">
            <w:pPr>
              <w:pStyle w:val="CRCoverPage"/>
              <w:spacing w:after="0"/>
              <w:rPr>
                <w:noProof/>
              </w:rPr>
            </w:pPr>
            <w:r>
              <w:rPr>
                <w:b/>
                <w:noProof/>
                <w:sz w:val="28"/>
              </w:rPr>
              <w:t>0100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E259544" w:rsidR="001E41F3" w:rsidRDefault="003C2FFD">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0DD3A17" w:rsidR="001E41F3" w:rsidRDefault="00A758D6">
            <w:pPr>
              <w:pStyle w:val="CRCoverPage"/>
              <w:spacing w:after="0"/>
              <w:ind w:left="100"/>
              <w:rPr>
                <w:noProof/>
              </w:rPr>
            </w:pPr>
            <w:r w:rsidRPr="00A758D6">
              <w:rPr>
                <w:noProof/>
              </w:rPr>
              <w:t xml:space="preserve">Clarification on </w:t>
            </w:r>
            <w:r w:rsidR="00A23262">
              <w:rPr>
                <w:noProof/>
              </w:rPr>
              <w:t>Frequency Separation Class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DC1CD8"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80782E">
              <w:rPr>
                <w:noProof/>
              </w:rPr>
              <w:t>3</w:t>
            </w:r>
            <w:r w:rsidR="001C12D4">
              <w:rPr>
                <w:noProof/>
              </w:rPr>
              <w:t>-</w:t>
            </w:r>
            <w:r w:rsidR="0080782E">
              <w:rPr>
                <w:noProof/>
              </w:rPr>
              <w:t>0</w:t>
            </w:r>
            <w:r w:rsidR="00AF0206">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6078B6E" w:rsidR="00E75302" w:rsidRPr="008D7ECF" w:rsidRDefault="00A23262" w:rsidP="00E75302">
            <w:pPr>
              <w:pStyle w:val="CRCoverPage"/>
              <w:tabs>
                <w:tab w:val="left" w:pos="384"/>
              </w:tabs>
              <w:spacing w:before="20" w:after="80"/>
              <w:ind w:left="100"/>
              <w:rPr>
                <w:noProof/>
              </w:rPr>
            </w:pPr>
            <w:r>
              <w:rPr>
                <w:noProof/>
              </w:rPr>
              <w:t xml:space="preserve">The </w:t>
            </w:r>
            <w:r w:rsidR="006B6BBF">
              <w:rPr>
                <w:noProof/>
              </w:rPr>
              <w:t xml:space="preserve">descriptions for </w:t>
            </w:r>
            <w:r w:rsidR="006B6BBF" w:rsidRPr="00CC0ACE">
              <w:rPr>
                <w:noProof/>
              </w:rPr>
              <w:t>intraBandFreqSeparationDL</w:t>
            </w:r>
            <w:r w:rsidR="006B6BBF">
              <w:rPr>
                <w:noProof/>
              </w:rPr>
              <w:t xml:space="preserve"> and </w:t>
            </w:r>
            <w:r w:rsidR="006B6BBF" w:rsidRPr="00CC0ACE">
              <w:rPr>
                <w:noProof/>
              </w:rPr>
              <w:t>intraBandFreqSeparation</w:t>
            </w:r>
            <w:r w:rsidR="006B6BBF">
              <w:rPr>
                <w:noProof/>
              </w:rPr>
              <w:t>U</w:t>
            </w:r>
            <w:r w:rsidR="006B6BBF" w:rsidRPr="00CC0ACE">
              <w:rPr>
                <w:noProof/>
              </w:rPr>
              <w:t>L</w:t>
            </w:r>
            <w:r w:rsidR="006B6BBF">
              <w:rPr>
                <w:noProof/>
              </w:rPr>
              <w:t xml:space="preserve"> are</w:t>
            </w:r>
            <w:r>
              <w:rPr>
                <w:noProof/>
              </w:rPr>
              <w:t xml:space="preserve"> not </w:t>
            </w:r>
            <w:r w:rsidR="006B6BBF">
              <w:rPr>
                <w:noProof/>
              </w:rPr>
              <w:t xml:space="preserve">up to date </w:t>
            </w:r>
            <w:r>
              <w:rPr>
                <w:noProof/>
              </w:rPr>
              <w:t>with respect to what the enumerated values c1, c2 and c3 refer to in terms of the frequency separation</w:t>
            </w:r>
            <w:r w:rsidR="006B6BBF">
              <w:rPr>
                <w:noProof/>
              </w:rPr>
              <w:t xml:space="preserve"> class</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66EFD8" w14:textId="06A4853B" w:rsidR="00E31048" w:rsidRDefault="008D7ECF" w:rsidP="00BA219A">
            <w:pPr>
              <w:pStyle w:val="CRCoverPage"/>
              <w:numPr>
                <w:ilvl w:val="0"/>
                <w:numId w:val="2"/>
              </w:numPr>
              <w:tabs>
                <w:tab w:val="left" w:pos="384"/>
              </w:tabs>
              <w:spacing w:before="20" w:after="80"/>
              <w:rPr>
                <w:noProof/>
              </w:rPr>
            </w:pPr>
            <w:r>
              <w:rPr>
                <w:noProof/>
              </w:rPr>
              <w:t xml:space="preserve">In section </w:t>
            </w:r>
            <w:r w:rsidR="00CC0ACE">
              <w:rPr>
                <w:noProof/>
              </w:rPr>
              <w:t>4.2.7.5 and 4.2.7.7</w:t>
            </w:r>
            <w:r>
              <w:rPr>
                <w:noProof/>
              </w:rPr>
              <w:t xml:space="preserve">, </w:t>
            </w:r>
            <w:r w:rsidR="00CC0ACE">
              <w:rPr>
                <w:noProof/>
              </w:rPr>
              <w:t xml:space="preserve">the corresponding descriptions are updated for </w:t>
            </w:r>
            <w:r w:rsidR="00CC0ACE" w:rsidRPr="00CC0ACE">
              <w:rPr>
                <w:noProof/>
              </w:rPr>
              <w:t>intraBandFreqSeparationDL</w:t>
            </w:r>
            <w:r w:rsidR="00CC0ACE">
              <w:rPr>
                <w:noProof/>
              </w:rPr>
              <w:t xml:space="preserve"> and </w:t>
            </w:r>
            <w:r w:rsidR="00CC0ACE" w:rsidRPr="00CC0ACE">
              <w:rPr>
                <w:noProof/>
              </w:rPr>
              <w:t>intraBandFreqSeparation</w:t>
            </w:r>
            <w:r w:rsidR="00CC0ACE">
              <w:rPr>
                <w:noProof/>
              </w:rPr>
              <w:t>U</w:t>
            </w:r>
            <w:r w:rsidR="00CC0ACE" w:rsidRPr="00CC0ACE">
              <w:rPr>
                <w:noProof/>
              </w:rPr>
              <w:t>L</w:t>
            </w:r>
            <w:r w:rsidR="00CC0ACE">
              <w:rPr>
                <w:noProof/>
              </w:rPr>
              <w:t xml:space="preserve"> respectively.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4DD3A3C6" w14:textId="15FC1792" w:rsidR="00E61E78" w:rsidRPr="009A4897" w:rsidRDefault="00E61E78" w:rsidP="00E61E78">
            <w:pPr>
              <w:pStyle w:val="CRCoverPage"/>
              <w:spacing w:before="20" w:after="80"/>
              <w:ind w:left="100"/>
              <w:rPr>
                <w:noProof/>
                <w:u w:val="single"/>
              </w:rPr>
            </w:pPr>
            <w:r w:rsidRPr="009E428B">
              <w:rPr>
                <w:noProof/>
                <w:u w:val="single"/>
              </w:rPr>
              <w:t>Impacted 5G architecture options:</w:t>
            </w:r>
            <w:r w:rsidRPr="009E428B">
              <w:rPr>
                <w:noProof/>
              </w:rPr>
              <w:t xml:space="preserve"> </w:t>
            </w:r>
            <w:r>
              <w:rPr>
                <w:noProof/>
              </w:rPr>
              <w:t xml:space="preserve">NR SA, </w:t>
            </w:r>
            <w:r w:rsidR="00704ED0">
              <w:rPr>
                <w:noProof/>
              </w:rPr>
              <w:t>EN</w:t>
            </w:r>
            <w:r>
              <w:rPr>
                <w:noProof/>
              </w:rPr>
              <w:t xml:space="preserve">-DC </w:t>
            </w:r>
          </w:p>
          <w:p w14:paraId="3B3463C5" w14:textId="3AA847C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 xml:space="preserve">UE capability signalling for NR SA and </w:t>
            </w:r>
            <w:r w:rsidR="004C0378">
              <w:rPr>
                <w:noProof/>
              </w:rPr>
              <w:t>EN</w:t>
            </w:r>
            <w:r w:rsidR="008D7ECF">
              <w:rPr>
                <w:noProof/>
              </w:rPr>
              <w:t>-DC</w:t>
            </w:r>
            <w:r w:rsidR="00982B0B">
              <w:rPr>
                <w:noProof/>
              </w:rPr>
              <w:t>.</w:t>
            </w:r>
          </w:p>
          <w:p w14:paraId="3DAD91BD" w14:textId="00FAD171" w:rsidR="00132364" w:rsidRDefault="005E48D7" w:rsidP="00A23262">
            <w:pPr>
              <w:pStyle w:val="CRCoverPage"/>
              <w:spacing w:before="20" w:after="80"/>
              <w:ind w:left="100"/>
              <w:rPr>
                <w:noProof/>
                <w:lang w:eastAsia="ja-JP"/>
              </w:rPr>
            </w:pPr>
            <w:r>
              <w:rPr>
                <w:noProof/>
                <w:u w:val="single"/>
                <w:lang w:eastAsia="ja-JP"/>
              </w:rPr>
              <w:t>Inter-operability</w:t>
            </w:r>
            <w:r>
              <w:rPr>
                <w:noProof/>
                <w:lang w:eastAsia="ja-JP"/>
              </w:rPr>
              <w:t xml:space="preserve">: </w:t>
            </w:r>
            <w:r w:rsidR="00CC0ACE">
              <w:rPr>
                <w:noProof/>
                <w:lang w:eastAsia="ja-JP"/>
              </w:rPr>
              <w:t>There is no interoperability impact as the description is merely updated to point to the RAN4 specification reference.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C4371A1" w:rsidR="00132364" w:rsidRDefault="00A23262" w:rsidP="00132364">
            <w:pPr>
              <w:pStyle w:val="CRCoverPage"/>
              <w:spacing w:before="20" w:after="80"/>
              <w:ind w:left="100"/>
              <w:rPr>
                <w:noProof/>
              </w:rPr>
            </w:pPr>
            <w:r>
              <w:rPr>
                <w:noProof/>
              </w:rPr>
              <w:t>It is not clear what the enumerated values c1, c2 and c3 refer to in terms of the frequency separation.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9F5C15A" w:rsidR="00132364" w:rsidRDefault="00CC0ACE" w:rsidP="00132364">
            <w:pPr>
              <w:pStyle w:val="CRCoverPage"/>
              <w:spacing w:after="0"/>
              <w:ind w:left="100"/>
              <w:rPr>
                <w:noProof/>
              </w:rPr>
            </w:pPr>
            <w:r>
              <w:rPr>
                <w:rFonts w:eastAsia="MS Mincho"/>
              </w:rPr>
              <w:t>4.2.7.5, 4.2.7.7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45B5230" w:rsidR="00132364" w:rsidRDefault="00E61E78"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E6CE071" w:rsidR="00132364" w:rsidRDefault="00E61E78"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1EB2332" w:rsidR="00132364" w:rsidRDefault="00E61E78"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4924DE7" w14:textId="2192A4C5" w:rsidR="00C40E23" w:rsidRPr="00645E3C" w:rsidRDefault="00C40E23" w:rsidP="00C40E23">
      <w:pPr>
        <w:pStyle w:val="PL"/>
        <w:rPr>
          <w:color w:val="808080"/>
        </w:rPr>
      </w:pPr>
      <w:bookmarkStart w:id="3" w:name="_Toc525763163"/>
    </w:p>
    <w:p w14:paraId="4BAFCB71" w14:textId="77777777" w:rsidR="00AF0206" w:rsidRPr="001F528E" w:rsidRDefault="00AF0206" w:rsidP="00AF0206">
      <w:pPr>
        <w:pStyle w:val="Heading4"/>
      </w:pPr>
      <w:bookmarkStart w:id="4" w:name="_Toc535443271"/>
      <w:bookmarkEnd w:id="3"/>
      <w:r w:rsidRPr="001F528E">
        <w:lastRenderedPageBreak/>
        <w:t>4.2.7.5</w:t>
      </w:r>
      <w:r w:rsidRPr="001F528E">
        <w:tab/>
      </w:r>
      <w:r w:rsidRPr="001F528E">
        <w:rPr>
          <w:i/>
        </w:rPr>
        <w:t>FeatureSetDownlink</w:t>
      </w:r>
      <w:r w:rsidRPr="001F528E">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206" w:rsidRPr="001F528E" w14:paraId="1C17BA32" w14:textId="77777777" w:rsidTr="00DF54CD">
        <w:trPr>
          <w:cantSplit/>
          <w:tblHeader/>
        </w:trPr>
        <w:tc>
          <w:tcPr>
            <w:tcW w:w="6917" w:type="dxa"/>
          </w:tcPr>
          <w:p w14:paraId="321C966D" w14:textId="77777777" w:rsidR="00AF0206" w:rsidRPr="001F528E" w:rsidRDefault="00AF0206" w:rsidP="00DF54CD">
            <w:pPr>
              <w:pStyle w:val="TAH"/>
            </w:pPr>
            <w:r w:rsidRPr="001F528E">
              <w:lastRenderedPageBreak/>
              <w:t>Definitions for parameters</w:t>
            </w:r>
          </w:p>
        </w:tc>
        <w:tc>
          <w:tcPr>
            <w:tcW w:w="709" w:type="dxa"/>
          </w:tcPr>
          <w:p w14:paraId="0DC3AE6A" w14:textId="77777777" w:rsidR="00AF0206" w:rsidRPr="001F528E" w:rsidRDefault="00AF0206" w:rsidP="00DF54CD">
            <w:pPr>
              <w:pStyle w:val="TAH"/>
            </w:pPr>
            <w:r w:rsidRPr="001F528E">
              <w:t>Per</w:t>
            </w:r>
          </w:p>
        </w:tc>
        <w:tc>
          <w:tcPr>
            <w:tcW w:w="567" w:type="dxa"/>
          </w:tcPr>
          <w:p w14:paraId="2706D1AE" w14:textId="77777777" w:rsidR="00AF0206" w:rsidRPr="001F528E" w:rsidRDefault="00AF0206" w:rsidP="00DF54CD">
            <w:pPr>
              <w:pStyle w:val="TAH"/>
            </w:pPr>
            <w:r w:rsidRPr="001F528E">
              <w:t>M</w:t>
            </w:r>
          </w:p>
        </w:tc>
        <w:tc>
          <w:tcPr>
            <w:tcW w:w="709" w:type="dxa"/>
          </w:tcPr>
          <w:p w14:paraId="4BA6CA64" w14:textId="77777777" w:rsidR="00AF0206" w:rsidRPr="001F528E" w:rsidRDefault="00AF0206" w:rsidP="00DF54CD">
            <w:pPr>
              <w:pStyle w:val="TAH"/>
            </w:pPr>
            <w:r w:rsidRPr="001F528E">
              <w:t>FDD</w:t>
            </w:r>
            <w:r>
              <w:t>-</w:t>
            </w:r>
            <w:r w:rsidRPr="001F528E">
              <w:t>TDD</w:t>
            </w:r>
          </w:p>
          <w:p w14:paraId="58AF316C" w14:textId="77777777" w:rsidR="00AF0206" w:rsidRPr="001F528E" w:rsidRDefault="00AF0206" w:rsidP="00DF54CD">
            <w:pPr>
              <w:pStyle w:val="TAH"/>
            </w:pPr>
            <w:r w:rsidRPr="001F528E">
              <w:t>DIFF</w:t>
            </w:r>
          </w:p>
        </w:tc>
        <w:tc>
          <w:tcPr>
            <w:tcW w:w="728" w:type="dxa"/>
          </w:tcPr>
          <w:p w14:paraId="5407E6EE" w14:textId="77777777" w:rsidR="00AF0206" w:rsidRPr="001F528E" w:rsidRDefault="00AF0206" w:rsidP="00DF54CD">
            <w:pPr>
              <w:pStyle w:val="TAH"/>
            </w:pPr>
            <w:r w:rsidRPr="001F528E">
              <w:t>FR1</w:t>
            </w:r>
            <w:r>
              <w:t>-</w:t>
            </w:r>
            <w:r w:rsidRPr="001F528E">
              <w:t>FR2</w:t>
            </w:r>
          </w:p>
          <w:p w14:paraId="4E332B7A" w14:textId="77777777" w:rsidR="00AF0206" w:rsidRPr="001F528E" w:rsidRDefault="00AF0206" w:rsidP="00DF54CD">
            <w:pPr>
              <w:pStyle w:val="TAH"/>
            </w:pPr>
            <w:r w:rsidRPr="001F528E">
              <w:t>DIFF</w:t>
            </w:r>
          </w:p>
        </w:tc>
      </w:tr>
      <w:tr w:rsidR="00AF0206" w:rsidRPr="00984B77" w14:paraId="5D4CDAEB" w14:textId="77777777" w:rsidTr="00DF54CD">
        <w:trPr>
          <w:cantSplit/>
          <w:tblHeader/>
        </w:trPr>
        <w:tc>
          <w:tcPr>
            <w:tcW w:w="6917" w:type="dxa"/>
          </w:tcPr>
          <w:p w14:paraId="554EBF98" w14:textId="77777777" w:rsidR="00AF0206" w:rsidRPr="0026000E" w:rsidRDefault="00AF0206" w:rsidP="00DF54CD">
            <w:pPr>
              <w:pStyle w:val="TAL"/>
              <w:rPr>
                <w:b/>
                <w:i/>
              </w:rPr>
            </w:pPr>
            <w:proofErr w:type="spellStart"/>
            <w:r w:rsidRPr="0026000E">
              <w:rPr>
                <w:b/>
                <w:i/>
              </w:rPr>
              <w:t>additionalDMRS</w:t>
            </w:r>
            <w:proofErr w:type="spellEnd"/>
            <w:r w:rsidRPr="0026000E">
              <w:rPr>
                <w:b/>
                <w:i/>
              </w:rPr>
              <w:t>-DL-Alt</w:t>
            </w:r>
          </w:p>
          <w:p w14:paraId="4919033C" w14:textId="77777777" w:rsidR="00AF0206" w:rsidRPr="00984B77" w:rsidRDefault="00AF0206" w:rsidP="00DF54CD">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p>
        </w:tc>
        <w:tc>
          <w:tcPr>
            <w:tcW w:w="709" w:type="dxa"/>
          </w:tcPr>
          <w:p w14:paraId="5F9DE68B" w14:textId="77777777" w:rsidR="00AF0206" w:rsidRPr="00984B77" w:rsidRDefault="00AF0206" w:rsidP="00DF54CD">
            <w:pPr>
              <w:pStyle w:val="TAL"/>
              <w:jc w:val="center"/>
            </w:pPr>
            <w:r w:rsidRPr="00B72E8B">
              <w:t>FS</w:t>
            </w:r>
          </w:p>
        </w:tc>
        <w:tc>
          <w:tcPr>
            <w:tcW w:w="567" w:type="dxa"/>
          </w:tcPr>
          <w:p w14:paraId="47A242DB" w14:textId="77777777" w:rsidR="00AF0206" w:rsidRPr="00984B77" w:rsidRDefault="00AF0206" w:rsidP="00DF54CD">
            <w:pPr>
              <w:pStyle w:val="TAL"/>
              <w:jc w:val="center"/>
            </w:pPr>
            <w:r w:rsidRPr="00B72E8B">
              <w:t>No</w:t>
            </w:r>
          </w:p>
        </w:tc>
        <w:tc>
          <w:tcPr>
            <w:tcW w:w="709" w:type="dxa"/>
          </w:tcPr>
          <w:p w14:paraId="36EB95AA" w14:textId="77777777" w:rsidR="00AF0206" w:rsidRPr="00984B77" w:rsidRDefault="00AF0206" w:rsidP="00DF54CD">
            <w:pPr>
              <w:pStyle w:val="TAL"/>
              <w:jc w:val="center"/>
            </w:pPr>
            <w:r>
              <w:t>No</w:t>
            </w:r>
          </w:p>
        </w:tc>
        <w:tc>
          <w:tcPr>
            <w:tcW w:w="728" w:type="dxa"/>
          </w:tcPr>
          <w:p w14:paraId="06D966E4" w14:textId="77777777" w:rsidR="00AF0206" w:rsidRPr="00984B77" w:rsidRDefault="00AF0206" w:rsidP="00DF54CD">
            <w:pPr>
              <w:pStyle w:val="TAL"/>
              <w:jc w:val="center"/>
            </w:pPr>
            <w:r w:rsidRPr="00B72E8B">
              <w:t>No</w:t>
            </w:r>
          </w:p>
        </w:tc>
      </w:tr>
      <w:tr w:rsidR="00AF0206" w:rsidRPr="001F528E" w14:paraId="5CF6EBA5" w14:textId="77777777" w:rsidTr="00DF54CD">
        <w:trPr>
          <w:cantSplit/>
          <w:tblHeader/>
        </w:trPr>
        <w:tc>
          <w:tcPr>
            <w:tcW w:w="6917" w:type="dxa"/>
          </w:tcPr>
          <w:p w14:paraId="68775C02" w14:textId="77777777" w:rsidR="00AF0206" w:rsidRPr="001F528E" w:rsidRDefault="00AF0206" w:rsidP="00DF54CD">
            <w:pPr>
              <w:pStyle w:val="TAL"/>
              <w:rPr>
                <w:b/>
                <w:i/>
              </w:rPr>
            </w:pPr>
            <w:proofErr w:type="spellStart"/>
            <w:r w:rsidRPr="001F528E">
              <w:rPr>
                <w:b/>
                <w:i/>
              </w:rPr>
              <w:t>crossCarrierSchedulingDL-OtherSCS</w:t>
            </w:r>
            <w:proofErr w:type="spellEnd"/>
          </w:p>
          <w:p w14:paraId="4611B57B" w14:textId="77777777" w:rsidR="00AF0206" w:rsidRPr="001F528E" w:rsidRDefault="00AF0206" w:rsidP="00DF54CD">
            <w:pPr>
              <w:pStyle w:val="TAL"/>
            </w:pPr>
            <w:r w:rsidRPr="001F528E">
              <w:rPr>
                <w:rFonts w:cs="Arial"/>
                <w:szCs w:val="18"/>
              </w:rPr>
              <w:t>Indicates whether the UE supports cross carrier scheduling for the different numerologies in DL carrier aggregation with carrier indicator field (CIF).</w:t>
            </w:r>
          </w:p>
        </w:tc>
        <w:tc>
          <w:tcPr>
            <w:tcW w:w="709" w:type="dxa"/>
          </w:tcPr>
          <w:p w14:paraId="306C1A15" w14:textId="77777777" w:rsidR="00AF0206" w:rsidRPr="001F528E" w:rsidRDefault="00AF0206" w:rsidP="00DF54CD">
            <w:pPr>
              <w:pStyle w:val="TAL"/>
              <w:jc w:val="center"/>
            </w:pPr>
            <w:r w:rsidRPr="001F528E">
              <w:t>FS</w:t>
            </w:r>
          </w:p>
        </w:tc>
        <w:tc>
          <w:tcPr>
            <w:tcW w:w="567" w:type="dxa"/>
          </w:tcPr>
          <w:p w14:paraId="3E316EC5" w14:textId="77777777" w:rsidR="00AF0206" w:rsidRPr="001F528E" w:rsidRDefault="00AF0206" w:rsidP="00DF54CD">
            <w:pPr>
              <w:pStyle w:val="TAL"/>
              <w:jc w:val="center"/>
            </w:pPr>
            <w:r w:rsidRPr="001F528E">
              <w:t>No</w:t>
            </w:r>
          </w:p>
        </w:tc>
        <w:tc>
          <w:tcPr>
            <w:tcW w:w="709" w:type="dxa"/>
          </w:tcPr>
          <w:p w14:paraId="09735EED" w14:textId="77777777" w:rsidR="00AF0206" w:rsidRPr="001F528E" w:rsidRDefault="00AF0206" w:rsidP="00DF54CD">
            <w:pPr>
              <w:pStyle w:val="TAL"/>
              <w:jc w:val="center"/>
            </w:pPr>
            <w:r w:rsidRPr="001F528E">
              <w:t>Yes</w:t>
            </w:r>
          </w:p>
        </w:tc>
        <w:tc>
          <w:tcPr>
            <w:tcW w:w="728" w:type="dxa"/>
          </w:tcPr>
          <w:p w14:paraId="2A0D5808" w14:textId="77777777" w:rsidR="00AF0206" w:rsidRPr="001F528E" w:rsidRDefault="00AF0206" w:rsidP="00DF54CD">
            <w:pPr>
              <w:pStyle w:val="TAL"/>
              <w:jc w:val="center"/>
            </w:pPr>
            <w:r w:rsidRPr="001F528E">
              <w:t>No</w:t>
            </w:r>
          </w:p>
        </w:tc>
      </w:tr>
      <w:tr w:rsidR="00AF0206" w:rsidRPr="001F528E" w14:paraId="71A738D5" w14:textId="77777777" w:rsidTr="00DF54CD">
        <w:trPr>
          <w:cantSplit/>
          <w:tblHeader/>
        </w:trPr>
        <w:tc>
          <w:tcPr>
            <w:tcW w:w="6917" w:type="dxa"/>
          </w:tcPr>
          <w:p w14:paraId="07BAF063" w14:textId="77777777" w:rsidR="00AF0206" w:rsidRPr="001F528E" w:rsidRDefault="00AF0206" w:rsidP="00DF54CD">
            <w:pPr>
              <w:pStyle w:val="TAL"/>
              <w:rPr>
                <w:b/>
                <w:i/>
              </w:rPr>
            </w:pPr>
            <w:proofErr w:type="spellStart"/>
            <w:r w:rsidRPr="001F528E">
              <w:rPr>
                <w:b/>
                <w:i/>
              </w:rPr>
              <w:t>csi</w:t>
            </w:r>
            <w:proofErr w:type="spellEnd"/>
            <w:r w:rsidRPr="001F528E">
              <w:rPr>
                <w:b/>
                <w:i/>
              </w:rPr>
              <w:t>-RS-</w:t>
            </w:r>
            <w:proofErr w:type="spellStart"/>
            <w:r w:rsidRPr="001F528E">
              <w:rPr>
                <w:b/>
                <w:i/>
              </w:rPr>
              <w:t>MeasSCellWithoutSSB</w:t>
            </w:r>
            <w:proofErr w:type="spellEnd"/>
          </w:p>
          <w:p w14:paraId="29A4B878" w14:textId="77777777" w:rsidR="00AF0206" w:rsidRPr="001F528E" w:rsidRDefault="00AF0206" w:rsidP="00DF54CD">
            <w:pPr>
              <w:pStyle w:val="TAL"/>
            </w:pPr>
            <w:r w:rsidRPr="001F528E">
              <w:rPr>
                <w:rFonts w:eastAsia="MS PGothic"/>
              </w:rPr>
              <w:t>Defines whether the UE can perform CSI-RSRP and CSI-RSRQ measurement as specified in TS</w:t>
            </w:r>
            <w:r>
              <w:rPr>
                <w:rFonts w:eastAsia="MS PGothic"/>
              </w:rPr>
              <w:t xml:space="preserve"> </w:t>
            </w:r>
            <w:r w:rsidRPr="001F528E">
              <w:rPr>
                <w:rFonts w:eastAsia="MS PGothic"/>
              </w:rPr>
              <w:t>38.215 [13], where CSI-RS resource is configured for a cell that does not transmit SS/PBCH block. A UE that supports this feature shall also support scellWithoutSSB.</w:t>
            </w:r>
          </w:p>
        </w:tc>
        <w:tc>
          <w:tcPr>
            <w:tcW w:w="709" w:type="dxa"/>
          </w:tcPr>
          <w:p w14:paraId="2F459768" w14:textId="77777777" w:rsidR="00AF0206" w:rsidRPr="001F528E" w:rsidRDefault="00AF0206" w:rsidP="00DF54CD">
            <w:pPr>
              <w:pStyle w:val="TAL"/>
              <w:jc w:val="center"/>
            </w:pPr>
            <w:r w:rsidRPr="001F528E">
              <w:t>FS</w:t>
            </w:r>
          </w:p>
        </w:tc>
        <w:tc>
          <w:tcPr>
            <w:tcW w:w="567" w:type="dxa"/>
          </w:tcPr>
          <w:p w14:paraId="1BCE3305" w14:textId="77777777" w:rsidR="00AF0206" w:rsidRPr="001F528E" w:rsidRDefault="00AF0206" w:rsidP="00DF54CD">
            <w:pPr>
              <w:pStyle w:val="TAL"/>
              <w:jc w:val="center"/>
            </w:pPr>
            <w:r w:rsidRPr="001F528E">
              <w:t>No</w:t>
            </w:r>
          </w:p>
        </w:tc>
        <w:tc>
          <w:tcPr>
            <w:tcW w:w="709" w:type="dxa"/>
          </w:tcPr>
          <w:p w14:paraId="5088102C" w14:textId="77777777" w:rsidR="00AF0206" w:rsidRPr="001F528E" w:rsidRDefault="00AF0206" w:rsidP="00DF54CD">
            <w:pPr>
              <w:pStyle w:val="TAL"/>
              <w:jc w:val="center"/>
            </w:pPr>
            <w:r w:rsidRPr="001F528E">
              <w:t>No</w:t>
            </w:r>
          </w:p>
        </w:tc>
        <w:tc>
          <w:tcPr>
            <w:tcW w:w="728" w:type="dxa"/>
          </w:tcPr>
          <w:p w14:paraId="0EE13B28" w14:textId="77777777" w:rsidR="00AF0206" w:rsidRPr="001F528E" w:rsidRDefault="00AF0206" w:rsidP="00DF54CD">
            <w:pPr>
              <w:pStyle w:val="TAL"/>
              <w:jc w:val="center"/>
            </w:pPr>
            <w:r w:rsidRPr="001F528E">
              <w:t>No</w:t>
            </w:r>
          </w:p>
        </w:tc>
      </w:tr>
      <w:tr w:rsidR="00AF0206" w:rsidRPr="00984B77" w14:paraId="504E4E1E" w14:textId="77777777" w:rsidTr="00DF54CD">
        <w:trPr>
          <w:cantSplit/>
          <w:tblHeader/>
        </w:trPr>
        <w:tc>
          <w:tcPr>
            <w:tcW w:w="6917" w:type="dxa"/>
          </w:tcPr>
          <w:p w14:paraId="373C3246" w14:textId="77777777" w:rsidR="00AF0206" w:rsidRPr="0026000E" w:rsidRDefault="00AF0206" w:rsidP="00DF54CD">
            <w:pPr>
              <w:pStyle w:val="TAL"/>
              <w:rPr>
                <w:b/>
                <w:i/>
              </w:rPr>
            </w:pPr>
            <w:r w:rsidRPr="0026000E">
              <w:rPr>
                <w:b/>
                <w:i/>
              </w:rPr>
              <w:t>dl-MCS-</w:t>
            </w:r>
            <w:proofErr w:type="spellStart"/>
            <w:r w:rsidRPr="0026000E">
              <w:rPr>
                <w:b/>
                <w:i/>
              </w:rPr>
              <w:t>TableAlt</w:t>
            </w:r>
            <w:proofErr w:type="spellEnd"/>
            <w:r w:rsidRPr="0026000E">
              <w:rPr>
                <w:b/>
                <w:i/>
              </w:rPr>
              <w:t>-</w:t>
            </w:r>
            <w:proofErr w:type="spellStart"/>
            <w:r w:rsidRPr="0026000E">
              <w:rPr>
                <w:b/>
                <w:i/>
              </w:rPr>
              <w:t>DynamicIndication</w:t>
            </w:r>
            <w:proofErr w:type="spellEnd"/>
          </w:p>
          <w:p w14:paraId="1B617AAD" w14:textId="77777777" w:rsidR="00AF0206" w:rsidRPr="003D0D48" w:rsidRDefault="00AF0206" w:rsidP="00DF54CD">
            <w:pPr>
              <w:pStyle w:val="TAL"/>
            </w:pPr>
            <w:r w:rsidRPr="00867640">
              <w:t>Indicates whether the UE supports dynamic indication of MCS table for PDSCH.</w:t>
            </w:r>
          </w:p>
        </w:tc>
        <w:tc>
          <w:tcPr>
            <w:tcW w:w="709" w:type="dxa"/>
          </w:tcPr>
          <w:p w14:paraId="05AC111F" w14:textId="77777777" w:rsidR="00AF0206" w:rsidRPr="003D0D48" w:rsidRDefault="00AF0206" w:rsidP="00DF54CD">
            <w:pPr>
              <w:pStyle w:val="TAL"/>
              <w:jc w:val="center"/>
              <w:rPr>
                <w:lang w:eastAsia="ja-JP"/>
              </w:rPr>
            </w:pPr>
            <w:r w:rsidRPr="00867640">
              <w:t>FS</w:t>
            </w:r>
          </w:p>
        </w:tc>
        <w:tc>
          <w:tcPr>
            <w:tcW w:w="567" w:type="dxa"/>
          </w:tcPr>
          <w:p w14:paraId="351996AC" w14:textId="77777777" w:rsidR="00AF0206" w:rsidRPr="003D0D48" w:rsidRDefault="00AF0206" w:rsidP="00DF54CD">
            <w:pPr>
              <w:pStyle w:val="TAL"/>
              <w:jc w:val="center"/>
              <w:rPr>
                <w:lang w:eastAsia="ja-JP"/>
              </w:rPr>
            </w:pPr>
            <w:r w:rsidRPr="00867640">
              <w:t>No</w:t>
            </w:r>
          </w:p>
        </w:tc>
        <w:tc>
          <w:tcPr>
            <w:tcW w:w="709" w:type="dxa"/>
          </w:tcPr>
          <w:p w14:paraId="31B6181B" w14:textId="77777777" w:rsidR="00AF0206" w:rsidRPr="003D0D48" w:rsidRDefault="00AF0206" w:rsidP="00DF54CD">
            <w:pPr>
              <w:pStyle w:val="TAL"/>
              <w:jc w:val="center"/>
              <w:rPr>
                <w:lang w:eastAsia="ja-JP"/>
              </w:rPr>
            </w:pPr>
            <w:r w:rsidRPr="00867640">
              <w:t>No</w:t>
            </w:r>
          </w:p>
        </w:tc>
        <w:tc>
          <w:tcPr>
            <w:tcW w:w="728" w:type="dxa"/>
          </w:tcPr>
          <w:p w14:paraId="31C7928F" w14:textId="77777777" w:rsidR="00AF0206" w:rsidRPr="003D0D48" w:rsidRDefault="00AF0206" w:rsidP="00DF54CD">
            <w:pPr>
              <w:pStyle w:val="TAL"/>
              <w:jc w:val="center"/>
              <w:rPr>
                <w:lang w:eastAsia="ja-JP"/>
              </w:rPr>
            </w:pPr>
            <w:r w:rsidRPr="00867640">
              <w:t>No</w:t>
            </w:r>
          </w:p>
        </w:tc>
      </w:tr>
      <w:tr w:rsidR="00AF0206" w:rsidRPr="001F528E" w14:paraId="7C9CFF9D" w14:textId="77777777" w:rsidTr="00DF54CD">
        <w:trPr>
          <w:cantSplit/>
          <w:tblHeader/>
        </w:trPr>
        <w:tc>
          <w:tcPr>
            <w:tcW w:w="6917" w:type="dxa"/>
          </w:tcPr>
          <w:p w14:paraId="6717AA64" w14:textId="77777777" w:rsidR="00AF0206" w:rsidRPr="001F528E" w:rsidRDefault="00AF0206" w:rsidP="00DF54CD">
            <w:pPr>
              <w:pStyle w:val="TAL"/>
              <w:rPr>
                <w:b/>
                <w:i/>
              </w:rPr>
            </w:pPr>
            <w:r w:rsidRPr="001F528E">
              <w:rPr>
                <w:b/>
                <w:i/>
              </w:rPr>
              <w:t>featureSetListPerDownlinkCC</w:t>
            </w:r>
          </w:p>
          <w:p w14:paraId="11F0A1D6" w14:textId="77777777" w:rsidR="00AF0206" w:rsidRPr="001F528E" w:rsidRDefault="00AF0206" w:rsidP="00DF54CD">
            <w:pPr>
              <w:pStyle w:val="TAL"/>
            </w:pPr>
            <w:r w:rsidRPr="001F528E">
              <w:rPr>
                <w:rFonts w:cs="Arial"/>
                <w:szCs w:val="18"/>
                <w:lang w:eastAsia="ja-JP"/>
              </w:rPr>
              <w:t>Indicates which features the UE supports on the individual DL carriers of the feature set (and hence of a band entry that refer to the feature set) by FeatureSetDownlinkPerCC-Id. The UE shall hence include as many FeatureSetDownlinkPerCC-Id in this list as the number of carriers it supports according to the ca-</w:t>
            </w:r>
            <w:proofErr w:type="spellStart"/>
            <w:r w:rsidRPr="001F528E">
              <w:rPr>
                <w:rFonts w:cs="Arial"/>
                <w:szCs w:val="18"/>
                <w:lang w:eastAsia="ja-JP"/>
              </w:rPr>
              <w:t>bandwidthClassDL</w:t>
            </w:r>
            <w:proofErr w:type="spellEnd"/>
            <w:r w:rsidRPr="001F528E">
              <w:rPr>
                <w:rFonts w:cs="Arial"/>
                <w:szCs w:val="18"/>
                <w:lang w:eastAsia="ja-JP"/>
              </w:rPr>
              <w:t>. The order of the elements in this list is not relevant, i.e., the network may configure any of the carriers in accordance with any of the FeatureSetDownlinkPerCC-Id in this list.</w:t>
            </w:r>
            <w:r>
              <w:rPr>
                <w:rFonts w:cs="Arial"/>
                <w:szCs w:val="18"/>
                <w:lang w:eastAsia="ja-JP"/>
              </w:rPr>
              <w:t xml:space="preserve"> </w:t>
            </w:r>
            <w:r w:rsidRPr="00A43494">
              <w:rPr>
                <w:rFonts w:cs="Arial"/>
                <w:szCs w:val="18"/>
                <w:lang w:eastAsia="ja-JP"/>
              </w:rPr>
              <w:t>A fallback per CC feature set resulting from the reported feature set per DL CC is not signalled but the UE shall support it.</w:t>
            </w:r>
          </w:p>
        </w:tc>
        <w:tc>
          <w:tcPr>
            <w:tcW w:w="709" w:type="dxa"/>
          </w:tcPr>
          <w:p w14:paraId="577D4A9C" w14:textId="77777777" w:rsidR="00AF0206" w:rsidRPr="001F528E" w:rsidRDefault="00AF0206" w:rsidP="00DF54CD">
            <w:pPr>
              <w:pStyle w:val="TAL"/>
              <w:jc w:val="center"/>
            </w:pPr>
            <w:r w:rsidRPr="001F528E">
              <w:t>FS</w:t>
            </w:r>
          </w:p>
        </w:tc>
        <w:tc>
          <w:tcPr>
            <w:tcW w:w="567" w:type="dxa"/>
          </w:tcPr>
          <w:p w14:paraId="7CA42187" w14:textId="77777777" w:rsidR="00AF0206" w:rsidRPr="001F528E" w:rsidRDefault="00AF0206" w:rsidP="00DF54CD">
            <w:pPr>
              <w:pStyle w:val="TAL"/>
              <w:jc w:val="center"/>
            </w:pPr>
            <w:proofErr w:type="spellStart"/>
            <w:r w:rsidRPr="001F528E">
              <w:t>Tbd</w:t>
            </w:r>
            <w:proofErr w:type="spellEnd"/>
          </w:p>
        </w:tc>
        <w:tc>
          <w:tcPr>
            <w:tcW w:w="709" w:type="dxa"/>
          </w:tcPr>
          <w:p w14:paraId="3FA73699" w14:textId="77777777" w:rsidR="00AF0206" w:rsidRPr="001F528E" w:rsidRDefault="00AF0206" w:rsidP="00DF54CD">
            <w:pPr>
              <w:pStyle w:val="TAL"/>
              <w:jc w:val="center"/>
            </w:pPr>
            <w:r w:rsidRPr="001F528E">
              <w:t>No</w:t>
            </w:r>
          </w:p>
        </w:tc>
        <w:tc>
          <w:tcPr>
            <w:tcW w:w="728" w:type="dxa"/>
          </w:tcPr>
          <w:p w14:paraId="0CE65D7B" w14:textId="77777777" w:rsidR="00AF0206" w:rsidRPr="001F528E" w:rsidRDefault="00AF0206" w:rsidP="00DF54CD">
            <w:pPr>
              <w:pStyle w:val="TAL"/>
              <w:jc w:val="center"/>
            </w:pPr>
            <w:r w:rsidRPr="001F528E">
              <w:t>No</w:t>
            </w:r>
          </w:p>
        </w:tc>
      </w:tr>
      <w:tr w:rsidR="00AF0206" w:rsidRPr="001F528E" w14:paraId="78FEC9C1" w14:textId="77777777" w:rsidTr="00DF54CD">
        <w:trPr>
          <w:cantSplit/>
          <w:tblHeader/>
        </w:trPr>
        <w:tc>
          <w:tcPr>
            <w:tcW w:w="6917" w:type="dxa"/>
          </w:tcPr>
          <w:p w14:paraId="2E071243" w14:textId="77777777" w:rsidR="00AF0206" w:rsidRPr="001F528E" w:rsidRDefault="00AF0206" w:rsidP="00DF54CD">
            <w:pPr>
              <w:pStyle w:val="TAL"/>
              <w:rPr>
                <w:b/>
                <w:bCs/>
                <w:i/>
                <w:iCs/>
              </w:rPr>
            </w:pPr>
            <w:proofErr w:type="spellStart"/>
            <w:r w:rsidRPr="001F528E">
              <w:rPr>
                <w:b/>
                <w:bCs/>
                <w:i/>
                <w:iCs/>
              </w:rPr>
              <w:t>intraBandFreqSeparationDL</w:t>
            </w:r>
            <w:proofErr w:type="spellEnd"/>
          </w:p>
          <w:p w14:paraId="6054614A" w14:textId="1F3710ED" w:rsidR="00AF0206" w:rsidRPr="001F528E" w:rsidRDefault="00AF0206" w:rsidP="00DF54CD">
            <w:pPr>
              <w:pStyle w:val="TAL"/>
            </w:pPr>
            <w:r w:rsidRPr="001F528E">
              <w:rPr>
                <w:bCs/>
                <w:iCs/>
              </w:rPr>
              <w:t>Indicates DL frequency separation class the UE supports, which indicates frequency separation between lower edge of lowest CC and upper edge of highest CC in a frequency band, for intra-band non-contiguous CA</w:t>
            </w:r>
            <w:ins w:id="5" w:author="Nokia RAN2" w:date="2019-03-05T15:42:00Z">
              <w:r w:rsidR="00750973">
                <w:rPr>
                  <w:bCs/>
                  <w:iCs/>
                </w:rPr>
                <w:t>.</w:t>
              </w:r>
            </w:ins>
            <w:ins w:id="6" w:author="Nokia RAN2" w:date="2019-03-05T15:44:00Z">
              <w:r w:rsidR="00750973">
                <w:rPr>
                  <w:bCs/>
                  <w:iCs/>
                </w:rPr>
                <w:t xml:space="preserve"> </w:t>
              </w:r>
            </w:ins>
            <w:ins w:id="7" w:author="Nokia RAN2" w:date="2019-03-05T15:42:00Z">
              <w:r w:rsidR="00750973">
                <w:rPr>
                  <w:bCs/>
                  <w:iCs/>
                </w:rPr>
                <w:t>The UE sets the same value</w:t>
              </w:r>
            </w:ins>
            <w:ins w:id="8" w:author="Nokia RAN2" w:date="2019-03-05T12:58:00Z">
              <w:r>
                <w:rPr>
                  <w:bCs/>
                  <w:iCs/>
                </w:rPr>
                <w:t xml:space="preserve"> </w:t>
              </w:r>
              <w:r>
                <w:t xml:space="preserve">in </w:t>
              </w:r>
            </w:ins>
            <w:ins w:id="9" w:author="Nokia RAN2" w:date="2019-03-05T15:42:00Z">
              <w:r w:rsidR="00750973">
                <w:t xml:space="preserve">the FeatureSetDownlink of </w:t>
              </w:r>
            </w:ins>
            <w:ins w:id="10" w:author="Nokia RAN2" w:date="2019-03-05T15:46:00Z">
              <w:r w:rsidR="00215D4C">
                <w:t>each</w:t>
              </w:r>
            </w:ins>
            <w:ins w:id="11" w:author="Nokia RAN2" w:date="2019-03-05T12:58:00Z">
              <w:r>
                <w:t xml:space="preserve"> band</w:t>
              </w:r>
            </w:ins>
            <w:ins w:id="12" w:author="Nokia RAN2" w:date="2019-03-05T15:42:00Z">
              <w:r w:rsidR="00750973">
                <w:t xml:space="preserve"> entr</w:t>
              </w:r>
            </w:ins>
            <w:ins w:id="13" w:author="Nokia RAN2" w:date="2019-03-05T15:46:00Z">
              <w:r w:rsidR="00215D4C">
                <w:t>y</w:t>
              </w:r>
            </w:ins>
            <w:ins w:id="14" w:author="Nokia RAN2" w:date="2019-03-05T15:42:00Z">
              <w:r w:rsidR="00750973">
                <w:t xml:space="preserve"> </w:t>
              </w:r>
            </w:ins>
            <w:ins w:id="15" w:author="Nokia RAN2" w:date="2019-03-05T12:58:00Z">
              <w:r>
                <w:t>within</w:t>
              </w:r>
            </w:ins>
            <w:ins w:id="16" w:author="Nokia RAN2" w:date="2019-03-06T08:08:00Z">
              <w:r w:rsidR="00DA7023">
                <w:t xml:space="preserve"> a band</w:t>
              </w:r>
            </w:ins>
            <w:ins w:id="17" w:author="Nokia RAN2" w:date="2019-03-05T15:43:00Z">
              <w:r w:rsidR="00750973">
                <w:t>.</w:t>
              </w:r>
            </w:ins>
            <w:ins w:id="18" w:author="Nokia RAN2" w:date="2019-03-05T12:58:00Z">
              <w:r>
                <w:rPr>
                  <w:bCs/>
                  <w:iCs/>
                </w:rPr>
                <w:t xml:space="preserve"> </w:t>
              </w:r>
              <w:r>
                <w:t xml:space="preserve">The values c1, c2 and c3 corresponds to the values </w:t>
              </w:r>
            </w:ins>
            <w:ins w:id="19" w:author="Nokia RAN2" w:date="2019-03-05T15:43:00Z">
              <w:r w:rsidR="00750973" w:rsidRPr="00A23262">
                <w:t>defined in TS 38.101</w:t>
              </w:r>
              <w:r w:rsidR="00750973">
                <w:t>-2</w:t>
              </w:r>
              <w:r w:rsidR="00750973" w:rsidRPr="00A23262">
                <w:t xml:space="preserve"> [</w:t>
              </w:r>
              <w:r w:rsidR="00750973">
                <w:t>3</w:t>
              </w:r>
              <w:r w:rsidR="00750973" w:rsidRPr="00A23262">
                <w:t>]</w:t>
              </w:r>
            </w:ins>
            <w:r w:rsidRPr="001F528E">
              <w:rPr>
                <w:bCs/>
                <w:iCs/>
              </w:rPr>
              <w:t>. It is mandatory to report for UE to support non-continuous CA in FR2.</w:t>
            </w:r>
          </w:p>
        </w:tc>
        <w:tc>
          <w:tcPr>
            <w:tcW w:w="709" w:type="dxa"/>
          </w:tcPr>
          <w:p w14:paraId="202542A1" w14:textId="77777777" w:rsidR="00AF0206" w:rsidRPr="001F528E" w:rsidRDefault="00AF0206" w:rsidP="00DF54CD">
            <w:pPr>
              <w:pStyle w:val="TAL"/>
              <w:jc w:val="center"/>
            </w:pPr>
            <w:r w:rsidRPr="001F528E">
              <w:rPr>
                <w:bCs/>
                <w:iCs/>
              </w:rPr>
              <w:t>FS</w:t>
            </w:r>
          </w:p>
        </w:tc>
        <w:tc>
          <w:tcPr>
            <w:tcW w:w="567" w:type="dxa"/>
          </w:tcPr>
          <w:p w14:paraId="5079DFCC" w14:textId="77777777" w:rsidR="00AF0206" w:rsidRPr="001F528E" w:rsidRDefault="00AF0206" w:rsidP="00DF54CD">
            <w:pPr>
              <w:pStyle w:val="TAL"/>
              <w:jc w:val="center"/>
            </w:pPr>
            <w:r w:rsidRPr="001F528E">
              <w:rPr>
                <w:bCs/>
                <w:iCs/>
              </w:rPr>
              <w:t>[Yes/No]</w:t>
            </w:r>
          </w:p>
        </w:tc>
        <w:tc>
          <w:tcPr>
            <w:tcW w:w="709" w:type="dxa"/>
          </w:tcPr>
          <w:p w14:paraId="6E8B6F9F" w14:textId="77777777" w:rsidR="00AF0206" w:rsidRPr="001F528E" w:rsidRDefault="00AF0206" w:rsidP="00DF54CD">
            <w:pPr>
              <w:pStyle w:val="TAL"/>
              <w:jc w:val="center"/>
            </w:pPr>
            <w:r w:rsidRPr="001F528E">
              <w:rPr>
                <w:bCs/>
                <w:iCs/>
              </w:rPr>
              <w:t>No</w:t>
            </w:r>
          </w:p>
        </w:tc>
        <w:tc>
          <w:tcPr>
            <w:tcW w:w="728" w:type="dxa"/>
          </w:tcPr>
          <w:p w14:paraId="764610C8" w14:textId="77777777" w:rsidR="00AF0206" w:rsidRPr="001F528E" w:rsidRDefault="00AF0206" w:rsidP="00DF54CD">
            <w:pPr>
              <w:pStyle w:val="TAL"/>
              <w:jc w:val="center"/>
            </w:pPr>
            <w:r w:rsidRPr="001F528E">
              <w:t>No</w:t>
            </w:r>
          </w:p>
        </w:tc>
      </w:tr>
      <w:tr w:rsidR="00AF0206" w:rsidRPr="00984B77" w14:paraId="5909A997" w14:textId="77777777" w:rsidTr="00DF54CD">
        <w:trPr>
          <w:cantSplit/>
          <w:tblHeader/>
        </w:trPr>
        <w:tc>
          <w:tcPr>
            <w:tcW w:w="6917" w:type="dxa"/>
          </w:tcPr>
          <w:p w14:paraId="618EF01D" w14:textId="77777777" w:rsidR="00AF0206" w:rsidRPr="0026000E" w:rsidRDefault="00AF0206" w:rsidP="00DF54CD">
            <w:pPr>
              <w:pStyle w:val="TAL"/>
              <w:rPr>
                <w:b/>
                <w:i/>
              </w:rPr>
            </w:pPr>
            <w:proofErr w:type="spellStart"/>
            <w:r w:rsidRPr="0026000E">
              <w:rPr>
                <w:b/>
                <w:i/>
              </w:rPr>
              <w:t>oneFL</w:t>
            </w:r>
            <w:proofErr w:type="spellEnd"/>
            <w:r w:rsidRPr="0026000E">
              <w:rPr>
                <w:b/>
                <w:i/>
              </w:rPr>
              <w:t>-DMRS-</w:t>
            </w:r>
            <w:proofErr w:type="spellStart"/>
            <w:r w:rsidRPr="0026000E">
              <w:rPr>
                <w:b/>
                <w:i/>
              </w:rPr>
              <w:t>ThreeAdditionalDMRS</w:t>
            </w:r>
            <w:proofErr w:type="spellEnd"/>
            <w:r w:rsidRPr="0026000E">
              <w:rPr>
                <w:b/>
                <w:i/>
              </w:rPr>
              <w:t>-DL</w:t>
            </w:r>
          </w:p>
          <w:p w14:paraId="439E843E" w14:textId="77777777" w:rsidR="00AF0206" w:rsidRPr="00984B77" w:rsidRDefault="00AF0206" w:rsidP="00DF54CD">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14:paraId="33441418" w14:textId="77777777" w:rsidR="00AF0206" w:rsidRPr="00984B77" w:rsidRDefault="00AF0206" w:rsidP="00DF54CD">
            <w:pPr>
              <w:pStyle w:val="TAL"/>
              <w:jc w:val="center"/>
              <w:rPr>
                <w:bCs/>
                <w:iCs/>
              </w:rPr>
            </w:pPr>
            <w:r>
              <w:t>FS</w:t>
            </w:r>
          </w:p>
        </w:tc>
        <w:tc>
          <w:tcPr>
            <w:tcW w:w="567" w:type="dxa"/>
          </w:tcPr>
          <w:p w14:paraId="55C3A0D4" w14:textId="77777777" w:rsidR="00AF0206" w:rsidRPr="00984B77" w:rsidRDefault="00AF0206" w:rsidP="00DF54CD">
            <w:pPr>
              <w:pStyle w:val="TAL"/>
              <w:jc w:val="center"/>
              <w:rPr>
                <w:bCs/>
                <w:iCs/>
              </w:rPr>
            </w:pPr>
            <w:r w:rsidRPr="00B72E8B">
              <w:t>No</w:t>
            </w:r>
          </w:p>
        </w:tc>
        <w:tc>
          <w:tcPr>
            <w:tcW w:w="709" w:type="dxa"/>
          </w:tcPr>
          <w:p w14:paraId="4CFDC320" w14:textId="77777777" w:rsidR="00AF0206" w:rsidRPr="00984B77" w:rsidRDefault="00AF0206" w:rsidP="00DF54CD">
            <w:pPr>
              <w:pStyle w:val="TAL"/>
              <w:jc w:val="center"/>
              <w:rPr>
                <w:bCs/>
                <w:iCs/>
              </w:rPr>
            </w:pPr>
            <w:r w:rsidRPr="00B72E8B">
              <w:t>No</w:t>
            </w:r>
          </w:p>
        </w:tc>
        <w:tc>
          <w:tcPr>
            <w:tcW w:w="728" w:type="dxa"/>
          </w:tcPr>
          <w:p w14:paraId="3E3381DC" w14:textId="77777777" w:rsidR="00AF0206" w:rsidRPr="00984B77" w:rsidRDefault="00AF0206" w:rsidP="00DF54CD">
            <w:pPr>
              <w:pStyle w:val="TAL"/>
              <w:jc w:val="center"/>
            </w:pPr>
            <w:r w:rsidRPr="00B72E8B">
              <w:t>Yes</w:t>
            </w:r>
          </w:p>
        </w:tc>
      </w:tr>
      <w:tr w:rsidR="00AF0206" w:rsidRPr="00984B77" w14:paraId="627FC85C" w14:textId="77777777" w:rsidTr="00DF54CD">
        <w:trPr>
          <w:cantSplit/>
          <w:tblHeader/>
        </w:trPr>
        <w:tc>
          <w:tcPr>
            <w:tcW w:w="6917" w:type="dxa"/>
          </w:tcPr>
          <w:p w14:paraId="62BBE96F" w14:textId="77777777" w:rsidR="00AF0206" w:rsidRPr="0026000E" w:rsidRDefault="00AF0206" w:rsidP="00DF54CD">
            <w:pPr>
              <w:pStyle w:val="TAL"/>
              <w:rPr>
                <w:b/>
                <w:i/>
              </w:rPr>
            </w:pPr>
            <w:proofErr w:type="spellStart"/>
            <w:r w:rsidRPr="0026000E">
              <w:rPr>
                <w:b/>
                <w:i/>
              </w:rPr>
              <w:t>oneFL</w:t>
            </w:r>
            <w:proofErr w:type="spellEnd"/>
            <w:r w:rsidRPr="0026000E">
              <w:rPr>
                <w:b/>
                <w:i/>
              </w:rPr>
              <w:t>-DMRS-</w:t>
            </w:r>
            <w:proofErr w:type="spellStart"/>
            <w:r w:rsidRPr="0026000E">
              <w:rPr>
                <w:b/>
                <w:i/>
              </w:rPr>
              <w:t>TwoAdditionalDMRS</w:t>
            </w:r>
            <w:proofErr w:type="spellEnd"/>
            <w:r w:rsidRPr="0026000E">
              <w:rPr>
                <w:b/>
                <w:i/>
              </w:rPr>
              <w:t>-DL</w:t>
            </w:r>
          </w:p>
          <w:p w14:paraId="5DF73086" w14:textId="77777777" w:rsidR="00AF0206" w:rsidRPr="00984B77" w:rsidRDefault="00AF0206" w:rsidP="00DF54CD">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14:paraId="6F0D5F6A" w14:textId="77777777" w:rsidR="00AF0206" w:rsidRPr="00984B77" w:rsidRDefault="00AF0206" w:rsidP="00DF54CD">
            <w:pPr>
              <w:pStyle w:val="TAL"/>
              <w:jc w:val="center"/>
              <w:rPr>
                <w:bCs/>
                <w:iCs/>
              </w:rPr>
            </w:pPr>
            <w:r>
              <w:t>FS</w:t>
            </w:r>
          </w:p>
        </w:tc>
        <w:tc>
          <w:tcPr>
            <w:tcW w:w="567" w:type="dxa"/>
          </w:tcPr>
          <w:p w14:paraId="6F12646F" w14:textId="77777777" w:rsidR="00AF0206" w:rsidRPr="00984B77" w:rsidRDefault="00AF0206" w:rsidP="00DF54CD">
            <w:pPr>
              <w:pStyle w:val="TAL"/>
              <w:jc w:val="center"/>
              <w:rPr>
                <w:bCs/>
                <w:iCs/>
              </w:rPr>
            </w:pPr>
            <w:r w:rsidRPr="00B72E8B">
              <w:t>Yes</w:t>
            </w:r>
          </w:p>
        </w:tc>
        <w:tc>
          <w:tcPr>
            <w:tcW w:w="709" w:type="dxa"/>
          </w:tcPr>
          <w:p w14:paraId="2FA3EB24" w14:textId="77777777" w:rsidR="00AF0206" w:rsidRPr="00984B77" w:rsidRDefault="00AF0206" w:rsidP="00DF54CD">
            <w:pPr>
              <w:pStyle w:val="TAL"/>
              <w:jc w:val="center"/>
              <w:rPr>
                <w:bCs/>
                <w:iCs/>
              </w:rPr>
            </w:pPr>
            <w:r w:rsidRPr="00B72E8B">
              <w:t>No</w:t>
            </w:r>
          </w:p>
        </w:tc>
        <w:tc>
          <w:tcPr>
            <w:tcW w:w="728" w:type="dxa"/>
          </w:tcPr>
          <w:p w14:paraId="3E807E73" w14:textId="77777777" w:rsidR="00AF0206" w:rsidRPr="00984B77" w:rsidRDefault="00AF0206" w:rsidP="00DF54CD">
            <w:pPr>
              <w:pStyle w:val="TAL"/>
              <w:jc w:val="center"/>
            </w:pPr>
            <w:r w:rsidRPr="00B72E8B">
              <w:t>Yes</w:t>
            </w:r>
          </w:p>
        </w:tc>
      </w:tr>
      <w:tr w:rsidR="00AF0206" w:rsidRPr="001F528E" w14:paraId="25765A22" w14:textId="77777777" w:rsidTr="00DF54CD">
        <w:trPr>
          <w:cantSplit/>
          <w:tblHeader/>
        </w:trPr>
        <w:tc>
          <w:tcPr>
            <w:tcW w:w="6917" w:type="dxa"/>
          </w:tcPr>
          <w:p w14:paraId="5B364F4E" w14:textId="77777777" w:rsidR="00AF0206" w:rsidRPr="001F528E" w:rsidRDefault="00AF0206" w:rsidP="00DF54CD">
            <w:pPr>
              <w:pStyle w:val="TAL"/>
              <w:rPr>
                <w:b/>
                <w:i/>
              </w:rPr>
            </w:pPr>
            <w:proofErr w:type="spellStart"/>
            <w:r w:rsidRPr="001F528E">
              <w:rPr>
                <w:b/>
                <w:i/>
              </w:rPr>
              <w:lastRenderedPageBreak/>
              <w:t>pdcch</w:t>
            </w:r>
            <w:r>
              <w:rPr>
                <w:b/>
                <w:i/>
              </w:rPr>
              <w:t>-</w:t>
            </w:r>
            <w:r w:rsidRPr="001F528E">
              <w:rPr>
                <w:b/>
                <w:i/>
              </w:rPr>
              <w:t>MonitoringAnyOccasions</w:t>
            </w:r>
            <w:proofErr w:type="spellEnd"/>
          </w:p>
          <w:p w14:paraId="4D8D5407" w14:textId="77777777" w:rsidR="00AF0206" w:rsidRPr="001F528E" w:rsidRDefault="00AF0206" w:rsidP="00DF54CD">
            <w:pPr>
              <w:pStyle w:val="TAL"/>
            </w:pPr>
            <w:r w:rsidRPr="001F528E">
              <w:t xml:space="preserve">Defines the supported PDCCH search space monitoring occasions. </w:t>
            </w:r>
            <w:proofErr w:type="spellStart"/>
            <w:r w:rsidRPr="001F528E">
              <w:t>withoutDCI</w:t>
            </w:r>
            <w:proofErr w:type="spellEnd"/>
            <w:r w:rsidRPr="001F528E">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t>
            </w:r>
            <w:proofErr w:type="spellStart"/>
            <w:r w:rsidRPr="001F528E">
              <w:t>withDCI</w:t>
            </w:r>
            <w:proofErr w:type="spellEnd"/>
            <w:r w:rsidRPr="001F528E">
              <w:t>-gap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t xml:space="preserve"> </w:t>
            </w:r>
            <w:proofErr w:type="spellStart"/>
            <w:r w:rsidRPr="00867640">
              <w:rPr>
                <w:i/>
              </w:rPr>
              <w:t>withSpanGap</w:t>
            </w:r>
            <w:proofErr w:type="spellEnd"/>
            <w:r w:rsidRPr="005623A8">
              <w:t xml:space="preserve"> 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p>
        </w:tc>
        <w:tc>
          <w:tcPr>
            <w:tcW w:w="709" w:type="dxa"/>
          </w:tcPr>
          <w:p w14:paraId="41DD7193" w14:textId="77777777" w:rsidR="00AF0206" w:rsidRPr="001F528E" w:rsidRDefault="00AF0206" w:rsidP="00DF54CD">
            <w:pPr>
              <w:pStyle w:val="TAL"/>
              <w:jc w:val="center"/>
            </w:pPr>
            <w:r w:rsidRPr="001F528E">
              <w:rPr>
                <w:lang w:eastAsia="ko-KR"/>
              </w:rPr>
              <w:t>FS</w:t>
            </w:r>
          </w:p>
        </w:tc>
        <w:tc>
          <w:tcPr>
            <w:tcW w:w="567" w:type="dxa"/>
          </w:tcPr>
          <w:p w14:paraId="675AF6DB" w14:textId="77777777" w:rsidR="00AF0206" w:rsidRPr="001F528E" w:rsidRDefault="00AF0206" w:rsidP="00DF54CD">
            <w:pPr>
              <w:pStyle w:val="TAL"/>
              <w:jc w:val="center"/>
            </w:pPr>
            <w:r w:rsidRPr="001F528E">
              <w:t>No</w:t>
            </w:r>
          </w:p>
        </w:tc>
        <w:tc>
          <w:tcPr>
            <w:tcW w:w="709" w:type="dxa"/>
          </w:tcPr>
          <w:p w14:paraId="27BD2353" w14:textId="77777777" w:rsidR="00AF0206" w:rsidRPr="001F528E" w:rsidRDefault="00AF0206" w:rsidP="00DF54CD">
            <w:pPr>
              <w:pStyle w:val="TAL"/>
              <w:jc w:val="center"/>
            </w:pPr>
            <w:r w:rsidRPr="001F528E">
              <w:t>No</w:t>
            </w:r>
          </w:p>
        </w:tc>
        <w:tc>
          <w:tcPr>
            <w:tcW w:w="728" w:type="dxa"/>
          </w:tcPr>
          <w:p w14:paraId="1E00F2FB" w14:textId="77777777" w:rsidR="00AF0206" w:rsidRPr="001F528E" w:rsidRDefault="00AF0206" w:rsidP="00DF54CD">
            <w:pPr>
              <w:pStyle w:val="TAL"/>
              <w:jc w:val="center"/>
            </w:pPr>
            <w:r w:rsidRPr="001F528E">
              <w:t>No</w:t>
            </w:r>
          </w:p>
        </w:tc>
      </w:tr>
      <w:tr w:rsidR="00AF0206" w:rsidRPr="001F528E" w14:paraId="73F4D80B" w14:textId="77777777" w:rsidTr="00DF54CD">
        <w:trPr>
          <w:cantSplit/>
          <w:tblHeader/>
        </w:trPr>
        <w:tc>
          <w:tcPr>
            <w:tcW w:w="6917" w:type="dxa"/>
          </w:tcPr>
          <w:p w14:paraId="486C80C0" w14:textId="77777777" w:rsidR="00AF0206" w:rsidRPr="001F528E" w:rsidRDefault="00AF0206" w:rsidP="00DF54CD">
            <w:pPr>
              <w:pStyle w:val="TAL"/>
              <w:rPr>
                <w:b/>
                <w:i/>
              </w:rPr>
            </w:pPr>
            <w:proofErr w:type="spellStart"/>
            <w:r w:rsidRPr="001F528E">
              <w:rPr>
                <w:b/>
                <w:i/>
              </w:rPr>
              <w:t>pdcch</w:t>
            </w:r>
            <w:r>
              <w:rPr>
                <w:b/>
                <w:i/>
              </w:rPr>
              <w:t>-</w:t>
            </w:r>
            <w:r w:rsidRPr="001F528E">
              <w:rPr>
                <w:b/>
                <w:i/>
              </w:rPr>
              <w:t>MonitoringAnyOccasionsWithSpanGap</w:t>
            </w:r>
            <w:proofErr w:type="spellEnd"/>
          </w:p>
          <w:p w14:paraId="05941AA6" w14:textId="77777777" w:rsidR="00AF0206" w:rsidRPr="001F528E" w:rsidRDefault="00AF0206" w:rsidP="00DF54CD">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Pr>
                <w:rFonts w:cs="Arial"/>
                <w:szCs w:val="18"/>
              </w:rPr>
              <w:t xml:space="preserve"> </w:t>
            </w:r>
            <w:r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14:paraId="1DCEFE11" w14:textId="77777777" w:rsidR="00AF0206" w:rsidRPr="001F528E" w:rsidRDefault="00AF0206" w:rsidP="00DF54CD">
            <w:pPr>
              <w:pStyle w:val="TAL"/>
              <w:jc w:val="center"/>
            </w:pPr>
            <w:r w:rsidRPr="001F528E">
              <w:rPr>
                <w:rFonts w:cs="Arial"/>
                <w:szCs w:val="18"/>
                <w:lang w:eastAsia="ja-JP"/>
              </w:rPr>
              <w:t>FS</w:t>
            </w:r>
          </w:p>
        </w:tc>
        <w:tc>
          <w:tcPr>
            <w:tcW w:w="567" w:type="dxa"/>
          </w:tcPr>
          <w:p w14:paraId="28F588A6" w14:textId="77777777" w:rsidR="00AF0206" w:rsidRPr="001F528E" w:rsidRDefault="00AF0206" w:rsidP="00DF54CD">
            <w:pPr>
              <w:pStyle w:val="TAL"/>
              <w:jc w:val="center"/>
            </w:pPr>
            <w:r w:rsidRPr="001F528E">
              <w:rPr>
                <w:rFonts w:cs="Arial"/>
                <w:szCs w:val="18"/>
              </w:rPr>
              <w:t>No</w:t>
            </w:r>
          </w:p>
        </w:tc>
        <w:tc>
          <w:tcPr>
            <w:tcW w:w="709" w:type="dxa"/>
          </w:tcPr>
          <w:p w14:paraId="6E88242A" w14:textId="77777777" w:rsidR="00AF0206" w:rsidRPr="001F528E" w:rsidRDefault="00AF0206" w:rsidP="00DF54CD">
            <w:pPr>
              <w:pStyle w:val="TAL"/>
              <w:jc w:val="center"/>
            </w:pPr>
            <w:r w:rsidRPr="001F528E">
              <w:rPr>
                <w:rFonts w:cs="Arial"/>
                <w:szCs w:val="18"/>
                <w:lang w:eastAsia="ja-JP"/>
              </w:rPr>
              <w:t>No</w:t>
            </w:r>
          </w:p>
        </w:tc>
        <w:tc>
          <w:tcPr>
            <w:tcW w:w="728" w:type="dxa"/>
          </w:tcPr>
          <w:p w14:paraId="77E0539E" w14:textId="77777777" w:rsidR="00AF0206" w:rsidRPr="001F528E" w:rsidRDefault="00AF0206" w:rsidP="00DF54CD">
            <w:pPr>
              <w:pStyle w:val="TAL"/>
              <w:jc w:val="center"/>
            </w:pPr>
            <w:r w:rsidRPr="001F528E">
              <w:rPr>
                <w:rFonts w:cs="Arial"/>
                <w:szCs w:val="18"/>
                <w:lang w:eastAsia="ja-JP"/>
              </w:rPr>
              <w:t>No</w:t>
            </w:r>
          </w:p>
        </w:tc>
      </w:tr>
      <w:tr w:rsidR="00AF0206" w:rsidRPr="001F528E" w14:paraId="21ED3991" w14:textId="77777777" w:rsidTr="00DF54CD">
        <w:trPr>
          <w:cantSplit/>
          <w:tblHeader/>
        </w:trPr>
        <w:tc>
          <w:tcPr>
            <w:tcW w:w="6917" w:type="dxa"/>
          </w:tcPr>
          <w:p w14:paraId="131123BF" w14:textId="77777777" w:rsidR="00AF0206" w:rsidRPr="001F528E" w:rsidRDefault="00AF0206" w:rsidP="00DF54CD">
            <w:pPr>
              <w:pStyle w:val="TAL"/>
              <w:rPr>
                <w:b/>
                <w:i/>
              </w:rPr>
            </w:pPr>
            <w:r w:rsidRPr="001F528E">
              <w:rPr>
                <w:b/>
                <w:i/>
              </w:rPr>
              <w:t>pdsch-</w:t>
            </w:r>
            <w:r w:rsidRPr="005623A8">
              <w:rPr>
                <w:b/>
                <w:i/>
              </w:rPr>
              <w:t>ProcessingType1-</w:t>
            </w:r>
            <w:r w:rsidRPr="001F528E">
              <w:rPr>
                <w:b/>
                <w:i/>
              </w:rPr>
              <w:t>DifferentTB-PerSlot</w:t>
            </w:r>
          </w:p>
          <w:p w14:paraId="139512B5" w14:textId="77777777" w:rsidR="00AF0206" w:rsidRPr="001F528E" w:rsidRDefault="00AF0206" w:rsidP="00DF54CD">
            <w:pPr>
              <w:pStyle w:val="TAL"/>
            </w:pPr>
            <w:r w:rsidRPr="001F528E">
              <w:t xml:space="preserve">Defines whether the UE </w:t>
            </w:r>
            <w:r w:rsidRPr="005623A8">
              <w:t xml:space="preserve">capable of processing time capability 1 </w:t>
            </w:r>
            <w:r w:rsidRPr="001F528E">
              <w:t>supports reception of up to two, four or seven PDSCHs for different transport blocks with PDSCH scrambled using C-RNTI, TC-RNTI, or CS-RNTI within the same slot.</w:t>
            </w:r>
            <w:r>
              <w:t xml:space="preserve"> </w:t>
            </w:r>
            <w:r w:rsidRPr="005623A8">
              <w:t>Note PDSCH(s) for Msg.4 is included.</w:t>
            </w:r>
          </w:p>
        </w:tc>
        <w:tc>
          <w:tcPr>
            <w:tcW w:w="709" w:type="dxa"/>
          </w:tcPr>
          <w:p w14:paraId="58FB65B2" w14:textId="77777777" w:rsidR="00AF0206" w:rsidRPr="001F528E" w:rsidRDefault="00AF0206" w:rsidP="00DF54CD">
            <w:pPr>
              <w:pStyle w:val="TAL"/>
              <w:jc w:val="center"/>
            </w:pPr>
            <w:r w:rsidRPr="001F528E">
              <w:t>FS</w:t>
            </w:r>
          </w:p>
        </w:tc>
        <w:tc>
          <w:tcPr>
            <w:tcW w:w="567" w:type="dxa"/>
          </w:tcPr>
          <w:p w14:paraId="3F79437E" w14:textId="77777777" w:rsidR="00AF0206" w:rsidRPr="001F528E" w:rsidRDefault="00AF0206" w:rsidP="00DF54CD">
            <w:pPr>
              <w:pStyle w:val="TAL"/>
              <w:jc w:val="center"/>
            </w:pPr>
            <w:r w:rsidRPr="001F528E">
              <w:t>No</w:t>
            </w:r>
          </w:p>
        </w:tc>
        <w:tc>
          <w:tcPr>
            <w:tcW w:w="709" w:type="dxa"/>
          </w:tcPr>
          <w:p w14:paraId="2A1F0CD8" w14:textId="77777777" w:rsidR="00AF0206" w:rsidRPr="001F528E" w:rsidRDefault="00AF0206" w:rsidP="00DF54CD">
            <w:pPr>
              <w:pStyle w:val="TAL"/>
              <w:jc w:val="center"/>
            </w:pPr>
            <w:r w:rsidRPr="001F528E">
              <w:t>No</w:t>
            </w:r>
          </w:p>
        </w:tc>
        <w:tc>
          <w:tcPr>
            <w:tcW w:w="728" w:type="dxa"/>
          </w:tcPr>
          <w:p w14:paraId="043C8CAB" w14:textId="77777777" w:rsidR="00AF0206" w:rsidRPr="001F528E" w:rsidRDefault="00AF0206" w:rsidP="00DF54CD">
            <w:pPr>
              <w:pStyle w:val="TAL"/>
              <w:jc w:val="center"/>
            </w:pPr>
            <w:r w:rsidRPr="001F528E">
              <w:t>No</w:t>
            </w:r>
          </w:p>
        </w:tc>
      </w:tr>
      <w:tr w:rsidR="00AF0206" w:rsidRPr="00984B77" w14:paraId="03B5A59E" w14:textId="77777777" w:rsidTr="00DF54CD">
        <w:trPr>
          <w:cantSplit/>
          <w:tblHeader/>
        </w:trPr>
        <w:tc>
          <w:tcPr>
            <w:tcW w:w="6917" w:type="dxa"/>
          </w:tcPr>
          <w:p w14:paraId="24C6210E" w14:textId="77777777" w:rsidR="00AF0206" w:rsidRPr="0026000E" w:rsidRDefault="00AF0206" w:rsidP="00DF54CD">
            <w:pPr>
              <w:pStyle w:val="TAL"/>
              <w:rPr>
                <w:b/>
                <w:i/>
              </w:rPr>
            </w:pPr>
            <w:r w:rsidRPr="0026000E">
              <w:rPr>
                <w:b/>
                <w:i/>
              </w:rPr>
              <w:t>p</w:t>
            </w:r>
            <w:r w:rsidRPr="0026000E">
              <w:rPr>
                <w:b/>
                <w:i/>
                <w:lang w:eastAsia="ja-JP"/>
              </w:rPr>
              <w:t>d</w:t>
            </w:r>
            <w:r w:rsidRPr="0026000E">
              <w:rPr>
                <w:b/>
                <w:i/>
              </w:rPr>
              <w:t>sch-ProcessingType2</w:t>
            </w:r>
          </w:p>
          <w:p w14:paraId="5FEEE476" w14:textId="77777777" w:rsidR="00AF0206" w:rsidRPr="005623A8" w:rsidRDefault="00AF0206" w:rsidP="00DF54CD">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This capability signalling comprises the following parameters for each sub-carrier spacing supported by the UE.</w:t>
            </w:r>
          </w:p>
          <w:p w14:paraId="6ABF5C8E" w14:textId="77777777" w:rsidR="00AF0206" w:rsidRPr="0026000E" w:rsidRDefault="00AF0206" w:rsidP="00DF54CD">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numberOfCarriers</w:t>
            </w:r>
            <w:proofErr w:type="spellEnd"/>
            <w:r w:rsidRPr="0026000E">
              <w:rPr>
                <w:rFonts w:ascii="Arial" w:hAnsi="Arial" w:cs="Arial"/>
                <w:sz w:val="18"/>
                <w:szCs w:val="18"/>
                <w:lang w:eastAsia="ja-JP"/>
              </w:rPr>
              <w:t xml:space="preserve"> indicates the number of carriers for which the UE is capable of PDSCH processing capability 2;</w:t>
            </w:r>
          </w:p>
          <w:p w14:paraId="4A4E9DAF" w14:textId="77777777" w:rsidR="00AF0206" w:rsidRPr="00984B77" w:rsidRDefault="00AF0206" w:rsidP="00DF54CD">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differentTB-PerSlot</w:t>
            </w:r>
            <w:proofErr w:type="spellEnd"/>
            <w:r w:rsidRPr="0026000E">
              <w:rPr>
                <w:rFonts w:ascii="Arial" w:hAnsi="Arial" w:cs="Arial"/>
                <w:sz w:val="18"/>
                <w:szCs w:val="18"/>
                <w:lang w:eastAsia="ja-JP"/>
              </w:rPr>
              <w:t xml:space="preserve"> indicates the number of different TBs per slot.</w:t>
            </w:r>
          </w:p>
        </w:tc>
        <w:tc>
          <w:tcPr>
            <w:tcW w:w="709" w:type="dxa"/>
          </w:tcPr>
          <w:p w14:paraId="45042435" w14:textId="77777777" w:rsidR="00AF0206" w:rsidRPr="00984B77" w:rsidRDefault="00AF0206" w:rsidP="00DF54CD">
            <w:pPr>
              <w:pStyle w:val="TAL"/>
              <w:jc w:val="center"/>
            </w:pPr>
            <w:r w:rsidRPr="00867640">
              <w:rPr>
                <w:lang w:eastAsia="ko-KR"/>
              </w:rPr>
              <w:t>FS</w:t>
            </w:r>
          </w:p>
        </w:tc>
        <w:tc>
          <w:tcPr>
            <w:tcW w:w="567" w:type="dxa"/>
          </w:tcPr>
          <w:p w14:paraId="4AEDD2BB" w14:textId="77777777" w:rsidR="00AF0206" w:rsidRPr="00984B77" w:rsidRDefault="00AF0206" w:rsidP="00DF54CD">
            <w:pPr>
              <w:pStyle w:val="TAL"/>
              <w:jc w:val="center"/>
            </w:pPr>
            <w:r w:rsidRPr="00867640">
              <w:t>No</w:t>
            </w:r>
          </w:p>
        </w:tc>
        <w:tc>
          <w:tcPr>
            <w:tcW w:w="709" w:type="dxa"/>
          </w:tcPr>
          <w:p w14:paraId="20BA22BB" w14:textId="77777777" w:rsidR="00AF0206" w:rsidRPr="00984B77" w:rsidRDefault="00AF0206" w:rsidP="00DF54CD">
            <w:pPr>
              <w:pStyle w:val="TAL"/>
              <w:jc w:val="center"/>
            </w:pPr>
            <w:r w:rsidRPr="00867640">
              <w:t>No</w:t>
            </w:r>
          </w:p>
        </w:tc>
        <w:tc>
          <w:tcPr>
            <w:tcW w:w="728" w:type="dxa"/>
          </w:tcPr>
          <w:p w14:paraId="1FD32EC3" w14:textId="77777777" w:rsidR="00AF0206" w:rsidRPr="00984B77" w:rsidRDefault="00AF0206" w:rsidP="00DF54CD">
            <w:pPr>
              <w:pStyle w:val="TAL"/>
              <w:jc w:val="center"/>
            </w:pPr>
            <w:r w:rsidRPr="00867640">
              <w:t>F</w:t>
            </w:r>
            <w:r w:rsidRPr="00867640">
              <w:rPr>
                <w:lang w:eastAsia="ja-JP"/>
              </w:rPr>
              <w:t>R1 only</w:t>
            </w:r>
          </w:p>
        </w:tc>
      </w:tr>
      <w:tr w:rsidR="00AF0206" w:rsidRPr="00984B77" w14:paraId="2FC03AB0" w14:textId="77777777" w:rsidTr="00DF54CD">
        <w:trPr>
          <w:cantSplit/>
          <w:tblHeader/>
        </w:trPr>
        <w:tc>
          <w:tcPr>
            <w:tcW w:w="6917" w:type="dxa"/>
          </w:tcPr>
          <w:p w14:paraId="6A9F4968" w14:textId="77777777" w:rsidR="00AF0206" w:rsidRPr="00277CA4" w:rsidRDefault="00AF0206" w:rsidP="00DF54CD">
            <w:pPr>
              <w:pStyle w:val="TAL"/>
              <w:rPr>
                <w:rFonts w:cs="Arial"/>
                <w:b/>
                <w:i/>
                <w:szCs w:val="18"/>
                <w:lang w:eastAsia="ja-JP"/>
              </w:rPr>
            </w:pPr>
            <w:r w:rsidRPr="00277CA4">
              <w:rPr>
                <w:rFonts w:cs="Arial"/>
                <w:b/>
                <w:i/>
                <w:szCs w:val="18"/>
              </w:rPr>
              <w:lastRenderedPageBreak/>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14:paraId="7BCFFEA8" w14:textId="77777777" w:rsidR="00AF0206" w:rsidRPr="00277CA4" w:rsidRDefault="00AF0206" w:rsidP="00DF54CD">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14:paraId="7569781A" w14:textId="77777777" w:rsidR="00AF0206" w:rsidRPr="00767D01" w:rsidRDefault="00AF0206" w:rsidP="00DF54CD">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14:paraId="6A316E0F" w14:textId="77777777" w:rsidR="00AF0206" w:rsidRPr="00277CA4" w:rsidRDefault="00AF0206" w:rsidP="00DF54CD">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14:paraId="055835F5" w14:textId="77777777" w:rsidR="00AF0206" w:rsidRPr="00277CA4" w:rsidRDefault="00AF0206" w:rsidP="00DF54CD">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14:paraId="241A98D3" w14:textId="77777777" w:rsidR="00AF0206" w:rsidRDefault="00AF0206" w:rsidP="00DF54CD">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14:paraId="2B659F8F" w14:textId="77777777" w:rsidR="00AF0206" w:rsidRPr="005623A8" w:rsidRDefault="00AF0206" w:rsidP="00DF54CD">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14:paraId="74A700AC" w14:textId="77777777" w:rsidR="00AF0206" w:rsidRPr="003D0D48" w:rsidRDefault="00AF0206" w:rsidP="00DF54CD">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14:paraId="45D1AA83" w14:textId="77777777" w:rsidR="00AF0206" w:rsidRPr="003D0D48" w:rsidRDefault="00AF0206" w:rsidP="00DF54CD">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14:paraId="17875050" w14:textId="77777777" w:rsidR="00AF0206" w:rsidRPr="003D0D48" w:rsidRDefault="00AF0206" w:rsidP="00DF54CD">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14:paraId="3D20D60B" w14:textId="77777777" w:rsidR="00AF0206" w:rsidRPr="003D0D48" w:rsidRDefault="00AF0206" w:rsidP="00DF54CD">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AF0206" w:rsidRPr="00984B77" w14:paraId="022512C4" w14:textId="77777777" w:rsidTr="00DF54CD">
        <w:trPr>
          <w:cantSplit/>
          <w:tblHeader/>
        </w:trPr>
        <w:tc>
          <w:tcPr>
            <w:tcW w:w="6917" w:type="dxa"/>
          </w:tcPr>
          <w:p w14:paraId="7C9851D8" w14:textId="77777777" w:rsidR="00AF0206" w:rsidRPr="00B72E8B" w:rsidRDefault="00AF0206" w:rsidP="00DF54CD">
            <w:pPr>
              <w:keepNext/>
              <w:keepLines/>
              <w:spacing w:after="0"/>
              <w:rPr>
                <w:rFonts w:ascii="Arial" w:hAnsi="Arial"/>
                <w:b/>
                <w:i/>
                <w:sz w:val="18"/>
              </w:rPr>
            </w:pPr>
            <w:proofErr w:type="spellStart"/>
            <w:r w:rsidRPr="003D0D48">
              <w:rPr>
                <w:rFonts w:ascii="Arial" w:hAnsi="Arial"/>
                <w:b/>
                <w:i/>
                <w:sz w:val="18"/>
              </w:rPr>
              <w:t>pdsch-SeparationWithGap</w:t>
            </w:r>
            <w:proofErr w:type="spellEnd"/>
          </w:p>
          <w:p w14:paraId="7A88B87C" w14:textId="77777777" w:rsidR="00AF0206" w:rsidRPr="00277CA4" w:rsidRDefault="00AF0206" w:rsidP="00DF54CD">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14:paraId="6A1A7856" w14:textId="77777777" w:rsidR="00AF0206" w:rsidRPr="003D0D48" w:rsidRDefault="00AF0206" w:rsidP="00DF54CD">
            <w:pPr>
              <w:keepNext/>
              <w:keepLines/>
              <w:spacing w:after="0"/>
              <w:jc w:val="center"/>
              <w:rPr>
                <w:rFonts w:ascii="Arial" w:hAnsi="Arial" w:cs="Arial"/>
                <w:sz w:val="18"/>
                <w:szCs w:val="18"/>
              </w:rPr>
            </w:pPr>
            <w:r w:rsidRPr="00B72E8B">
              <w:rPr>
                <w:rFonts w:ascii="Arial" w:hAnsi="Arial"/>
                <w:sz w:val="18"/>
              </w:rPr>
              <w:t>FS</w:t>
            </w:r>
          </w:p>
        </w:tc>
        <w:tc>
          <w:tcPr>
            <w:tcW w:w="567" w:type="dxa"/>
          </w:tcPr>
          <w:p w14:paraId="14876EDC" w14:textId="77777777" w:rsidR="00AF0206" w:rsidRPr="003D0D48" w:rsidRDefault="00AF0206" w:rsidP="00DF54CD">
            <w:pPr>
              <w:keepNext/>
              <w:keepLines/>
              <w:spacing w:after="0"/>
              <w:jc w:val="center"/>
              <w:rPr>
                <w:rFonts w:ascii="Arial" w:hAnsi="Arial" w:cs="Arial"/>
                <w:sz w:val="18"/>
                <w:szCs w:val="18"/>
              </w:rPr>
            </w:pPr>
            <w:r>
              <w:rPr>
                <w:rFonts w:ascii="Arial" w:hAnsi="Arial"/>
                <w:sz w:val="18"/>
              </w:rPr>
              <w:t>No</w:t>
            </w:r>
          </w:p>
        </w:tc>
        <w:tc>
          <w:tcPr>
            <w:tcW w:w="709" w:type="dxa"/>
          </w:tcPr>
          <w:p w14:paraId="2AB4ABD0" w14:textId="77777777" w:rsidR="00AF0206" w:rsidRPr="003D0D48" w:rsidRDefault="00AF0206" w:rsidP="00DF54CD">
            <w:pPr>
              <w:keepNext/>
              <w:keepLines/>
              <w:spacing w:after="0"/>
              <w:jc w:val="center"/>
              <w:rPr>
                <w:rFonts w:ascii="Arial" w:hAnsi="Arial" w:cs="Arial"/>
                <w:sz w:val="18"/>
                <w:szCs w:val="18"/>
              </w:rPr>
            </w:pPr>
            <w:r w:rsidRPr="00B72E8B">
              <w:rPr>
                <w:rFonts w:ascii="Arial" w:hAnsi="Arial"/>
                <w:sz w:val="18"/>
              </w:rPr>
              <w:t>No</w:t>
            </w:r>
          </w:p>
        </w:tc>
        <w:tc>
          <w:tcPr>
            <w:tcW w:w="728" w:type="dxa"/>
          </w:tcPr>
          <w:p w14:paraId="703025BF" w14:textId="77777777" w:rsidR="00AF0206" w:rsidRPr="003D0D48" w:rsidRDefault="00AF0206" w:rsidP="00DF54CD">
            <w:pPr>
              <w:keepNext/>
              <w:keepLines/>
              <w:spacing w:after="0"/>
              <w:jc w:val="center"/>
              <w:rPr>
                <w:rFonts w:ascii="Arial" w:hAnsi="Arial" w:cs="Arial"/>
                <w:sz w:val="18"/>
                <w:szCs w:val="18"/>
              </w:rPr>
            </w:pPr>
            <w:r w:rsidRPr="00B72E8B">
              <w:rPr>
                <w:rFonts w:ascii="Arial" w:hAnsi="Arial"/>
                <w:sz w:val="18"/>
              </w:rPr>
              <w:t>No</w:t>
            </w:r>
          </w:p>
        </w:tc>
      </w:tr>
      <w:tr w:rsidR="00AF0206" w:rsidRPr="001F528E" w14:paraId="538869BC" w14:textId="77777777" w:rsidTr="00DF54CD">
        <w:trPr>
          <w:cantSplit/>
          <w:tblHeader/>
        </w:trPr>
        <w:tc>
          <w:tcPr>
            <w:tcW w:w="6917" w:type="dxa"/>
          </w:tcPr>
          <w:p w14:paraId="634D9EC6" w14:textId="77777777" w:rsidR="00AF0206" w:rsidRPr="001F528E" w:rsidRDefault="00AF0206" w:rsidP="00DF54CD">
            <w:pPr>
              <w:pStyle w:val="TAL"/>
              <w:rPr>
                <w:b/>
                <w:i/>
              </w:rPr>
            </w:pPr>
            <w:proofErr w:type="spellStart"/>
            <w:r w:rsidRPr="001F528E">
              <w:rPr>
                <w:b/>
                <w:i/>
              </w:rPr>
              <w:t>scalingFactor</w:t>
            </w:r>
            <w:proofErr w:type="spellEnd"/>
          </w:p>
          <w:p w14:paraId="33D10D44" w14:textId="77777777" w:rsidR="00AF0206" w:rsidRPr="001F528E" w:rsidRDefault="00AF0206" w:rsidP="00DF54CD">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5F6B36E" w14:textId="77777777" w:rsidR="00AF0206" w:rsidRPr="001F528E" w:rsidRDefault="00AF0206" w:rsidP="00DF54CD">
            <w:pPr>
              <w:pStyle w:val="TAL"/>
              <w:jc w:val="center"/>
            </w:pPr>
            <w:r w:rsidRPr="001F528E">
              <w:t>FS</w:t>
            </w:r>
          </w:p>
        </w:tc>
        <w:tc>
          <w:tcPr>
            <w:tcW w:w="567" w:type="dxa"/>
          </w:tcPr>
          <w:p w14:paraId="144E78FA" w14:textId="77777777" w:rsidR="00AF0206" w:rsidRPr="001F528E" w:rsidRDefault="00AF0206" w:rsidP="00DF54CD">
            <w:pPr>
              <w:pStyle w:val="TAL"/>
              <w:jc w:val="center"/>
            </w:pPr>
            <w:proofErr w:type="spellStart"/>
            <w:r w:rsidRPr="001F528E">
              <w:t>Tbd</w:t>
            </w:r>
            <w:proofErr w:type="spellEnd"/>
          </w:p>
        </w:tc>
        <w:tc>
          <w:tcPr>
            <w:tcW w:w="709" w:type="dxa"/>
          </w:tcPr>
          <w:p w14:paraId="2183C598" w14:textId="77777777" w:rsidR="00AF0206" w:rsidRPr="001F528E" w:rsidRDefault="00AF0206" w:rsidP="00DF54CD">
            <w:pPr>
              <w:pStyle w:val="TAL"/>
              <w:jc w:val="center"/>
            </w:pPr>
            <w:r w:rsidRPr="001F528E">
              <w:t>No</w:t>
            </w:r>
          </w:p>
        </w:tc>
        <w:tc>
          <w:tcPr>
            <w:tcW w:w="728" w:type="dxa"/>
          </w:tcPr>
          <w:p w14:paraId="57402997" w14:textId="77777777" w:rsidR="00AF0206" w:rsidRPr="001F528E" w:rsidRDefault="00AF0206" w:rsidP="00DF54CD">
            <w:pPr>
              <w:pStyle w:val="TAL"/>
              <w:jc w:val="center"/>
            </w:pPr>
            <w:r w:rsidRPr="001F528E">
              <w:t>No</w:t>
            </w:r>
          </w:p>
        </w:tc>
      </w:tr>
      <w:tr w:rsidR="00AF0206" w:rsidRPr="001F528E" w14:paraId="5D22E298" w14:textId="77777777" w:rsidTr="00DF54CD">
        <w:trPr>
          <w:cantSplit/>
          <w:tblHeader/>
        </w:trPr>
        <w:tc>
          <w:tcPr>
            <w:tcW w:w="6917" w:type="dxa"/>
          </w:tcPr>
          <w:p w14:paraId="334D3002" w14:textId="77777777" w:rsidR="00AF0206" w:rsidRPr="001F528E" w:rsidRDefault="00AF0206" w:rsidP="00DF54CD">
            <w:pPr>
              <w:pStyle w:val="TAL"/>
              <w:rPr>
                <w:b/>
                <w:i/>
              </w:rPr>
            </w:pPr>
            <w:r w:rsidRPr="001F528E">
              <w:rPr>
                <w:b/>
                <w:i/>
              </w:rPr>
              <w:t>scellWithoutSSB</w:t>
            </w:r>
          </w:p>
          <w:p w14:paraId="333786FB" w14:textId="77777777" w:rsidR="00AF0206" w:rsidRPr="001F528E" w:rsidRDefault="00AF0206" w:rsidP="00DF54CD">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14:paraId="7442253F" w14:textId="77777777" w:rsidR="00AF0206" w:rsidRPr="001F528E" w:rsidRDefault="00AF0206" w:rsidP="00DF54CD">
            <w:pPr>
              <w:pStyle w:val="TAL"/>
              <w:jc w:val="center"/>
            </w:pPr>
            <w:r w:rsidRPr="001F528E">
              <w:t>FS</w:t>
            </w:r>
          </w:p>
        </w:tc>
        <w:tc>
          <w:tcPr>
            <w:tcW w:w="567" w:type="dxa"/>
          </w:tcPr>
          <w:p w14:paraId="289BC877" w14:textId="77777777" w:rsidR="00AF0206" w:rsidRPr="001F528E" w:rsidRDefault="00AF0206" w:rsidP="00DF54CD">
            <w:pPr>
              <w:pStyle w:val="TAL"/>
              <w:jc w:val="center"/>
            </w:pPr>
            <w:r w:rsidRPr="001F528E">
              <w:t>Yes/No</w:t>
            </w:r>
          </w:p>
        </w:tc>
        <w:tc>
          <w:tcPr>
            <w:tcW w:w="709" w:type="dxa"/>
          </w:tcPr>
          <w:p w14:paraId="7B664A54" w14:textId="77777777" w:rsidR="00AF0206" w:rsidRPr="001F528E" w:rsidRDefault="00AF0206" w:rsidP="00DF54CD">
            <w:pPr>
              <w:pStyle w:val="TAL"/>
              <w:jc w:val="center"/>
            </w:pPr>
            <w:r w:rsidRPr="001F528E">
              <w:t>No</w:t>
            </w:r>
          </w:p>
        </w:tc>
        <w:tc>
          <w:tcPr>
            <w:tcW w:w="728" w:type="dxa"/>
          </w:tcPr>
          <w:p w14:paraId="1E3E7533" w14:textId="77777777" w:rsidR="00AF0206" w:rsidRPr="001F528E" w:rsidRDefault="00AF0206" w:rsidP="00DF54CD">
            <w:pPr>
              <w:pStyle w:val="TAL"/>
              <w:jc w:val="center"/>
            </w:pPr>
            <w:r w:rsidRPr="001F528E">
              <w:t>No</w:t>
            </w:r>
          </w:p>
        </w:tc>
      </w:tr>
      <w:tr w:rsidR="00AF0206" w:rsidRPr="001F528E" w14:paraId="5E602989" w14:textId="77777777" w:rsidTr="00DF54CD">
        <w:trPr>
          <w:cantSplit/>
          <w:tblHeader/>
        </w:trPr>
        <w:tc>
          <w:tcPr>
            <w:tcW w:w="6917" w:type="dxa"/>
          </w:tcPr>
          <w:p w14:paraId="1E5BBC7C" w14:textId="77777777" w:rsidR="00AF0206" w:rsidRPr="001F528E" w:rsidRDefault="00AF0206" w:rsidP="00DF54CD">
            <w:pPr>
              <w:pStyle w:val="TAL"/>
              <w:rPr>
                <w:b/>
                <w:i/>
              </w:rPr>
            </w:pPr>
            <w:proofErr w:type="spellStart"/>
            <w:r w:rsidRPr="001F528E">
              <w:rPr>
                <w:b/>
                <w:i/>
              </w:rPr>
              <w:t>searchSpaceSharingCA</w:t>
            </w:r>
            <w:proofErr w:type="spellEnd"/>
            <w:r w:rsidRPr="001F528E">
              <w:rPr>
                <w:b/>
                <w:i/>
              </w:rPr>
              <w:t>-DL</w:t>
            </w:r>
          </w:p>
          <w:p w14:paraId="405A9DAA" w14:textId="77777777" w:rsidR="00AF0206" w:rsidRPr="001F528E" w:rsidRDefault="00AF0206" w:rsidP="00DF54CD">
            <w:pPr>
              <w:pStyle w:val="TAL"/>
            </w:pPr>
            <w:r w:rsidRPr="001F528E">
              <w:t>Defines whether the UE supports DL PDCCH search space sharing for carrier aggregation operation.</w:t>
            </w:r>
          </w:p>
        </w:tc>
        <w:tc>
          <w:tcPr>
            <w:tcW w:w="709" w:type="dxa"/>
          </w:tcPr>
          <w:p w14:paraId="6F5F5A92" w14:textId="77777777" w:rsidR="00AF0206" w:rsidRPr="001F528E" w:rsidRDefault="00AF0206" w:rsidP="00DF54CD">
            <w:pPr>
              <w:pStyle w:val="TAL"/>
              <w:jc w:val="center"/>
            </w:pPr>
            <w:r w:rsidRPr="001F528E">
              <w:t>FS</w:t>
            </w:r>
          </w:p>
        </w:tc>
        <w:tc>
          <w:tcPr>
            <w:tcW w:w="567" w:type="dxa"/>
          </w:tcPr>
          <w:p w14:paraId="38228EBF" w14:textId="77777777" w:rsidR="00AF0206" w:rsidRPr="001F528E" w:rsidRDefault="00AF0206" w:rsidP="00DF54CD">
            <w:pPr>
              <w:pStyle w:val="TAL"/>
              <w:jc w:val="center"/>
            </w:pPr>
            <w:r w:rsidRPr="001F528E">
              <w:t>No</w:t>
            </w:r>
          </w:p>
        </w:tc>
        <w:tc>
          <w:tcPr>
            <w:tcW w:w="709" w:type="dxa"/>
          </w:tcPr>
          <w:p w14:paraId="20CB0B08" w14:textId="77777777" w:rsidR="00AF0206" w:rsidRPr="001F528E" w:rsidRDefault="00AF0206" w:rsidP="00DF54CD">
            <w:pPr>
              <w:pStyle w:val="TAL"/>
              <w:jc w:val="center"/>
            </w:pPr>
            <w:r w:rsidRPr="001F528E">
              <w:t>No</w:t>
            </w:r>
          </w:p>
        </w:tc>
        <w:tc>
          <w:tcPr>
            <w:tcW w:w="728" w:type="dxa"/>
          </w:tcPr>
          <w:p w14:paraId="2872FCFC" w14:textId="77777777" w:rsidR="00AF0206" w:rsidRPr="001F528E" w:rsidRDefault="00AF0206" w:rsidP="00DF54CD">
            <w:pPr>
              <w:pStyle w:val="TAL"/>
              <w:jc w:val="center"/>
            </w:pPr>
            <w:r w:rsidRPr="001F528E">
              <w:t>No</w:t>
            </w:r>
          </w:p>
        </w:tc>
      </w:tr>
      <w:tr w:rsidR="00AF0206" w:rsidRPr="001F528E" w14:paraId="6738795F" w14:textId="77777777" w:rsidTr="00DF54CD">
        <w:trPr>
          <w:cantSplit/>
          <w:tblHeader/>
        </w:trPr>
        <w:tc>
          <w:tcPr>
            <w:tcW w:w="6917" w:type="dxa"/>
          </w:tcPr>
          <w:p w14:paraId="2A264C61" w14:textId="77777777" w:rsidR="00AF0206" w:rsidRPr="001F528E" w:rsidRDefault="00AF0206" w:rsidP="00DF54CD">
            <w:pPr>
              <w:pStyle w:val="TAL"/>
              <w:rPr>
                <w:b/>
                <w:i/>
              </w:rPr>
            </w:pPr>
            <w:proofErr w:type="spellStart"/>
            <w:r w:rsidRPr="001F528E">
              <w:rPr>
                <w:b/>
                <w:i/>
              </w:rPr>
              <w:t>timeDurationForQCL</w:t>
            </w:r>
            <w:proofErr w:type="spellEnd"/>
          </w:p>
          <w:p w14:paraId="1A4CF663" w14:textId="77777777" w:rsidR="00AF0206" w:rsidRPr="001F528E" w:rsidRDefault="00AF0206" w:rsidP="00DF54CD">
            <w:pPr>
              <w:pStyle w:val="TAL"/>
            </w:pPr>
            <w:r w:rsidRPr="001F528E">
              <w:t xml:space="preserve">Defines minimum number of OFDM symbols required by the UE to perform PDCCH reception and applying spatial QCL information received in DCI for PDSCH processing as described in TS 38.214 [12] </w:t>
            </w:r>
            <w:r>
              <w:t>clause</w:t>
            </w:r>
            <w:r w:rsidRPr="001F528E">
              <w:t xml:space="preserve"> 5.1.5, i.e. Threshold-Sched-Offset. UE shall indicate one value of the minimum number of OFDM symbols per each subcarrier spacing of 60kHz and 120kHz.</w:t>
            </w:r>
          </w:p>
        </w:tc>
        <w:tc>
          <w:tcPr>
            <w:tcW w:w="709" w:type="dxa"/>
          </w:tcPr>
          <w:p w14:paraId="159502F1" w14:textId="77777777" w:rsidR="00AF0206" w:rsidRPr="001F528E" w:rsidRDefault="00AF0206" w:rsidP="00DF54CD">
            <w:pPr>
              <w:pStyle w:val="TAL"/>
              <w:jc w:val="center"/>
            </w:pPr>
            <w:r w:rsidRPr="001F528E">
              <w:t>FS</w:t>
            </w:r>
          </w:p>
        </w:tc>
        <w:tc>
          <w:tcPr>
            <w:tcW w:w="567" w:type="dxa"/>
          </w:tcPr>
          <w:p w14:paraId="109E9C43" w14:textId="77777777" w:rsidR="00AF0206" w:rsidRPr="001F528E" w:rsidRDefault="00AF0206" w:rsidP="00DF54CD">
            <w:pPr>
              <w:pStyle w:val="TAL"/>
              <w:jc w:val="center"/>
            </w:pPr>
            <w:r>
              <w:t>Yes</w:t>
            </w:r>
          </w:p>
        </w:tc>
        <w:tc>
          <w:tcPr>
            <w:tcW w:w="709" w:type="dxa"/>
          </w:tcPr>
          <w:p w14:paraId="2FDD7F79" w14:textId="77777777" w:rsidR="00AF0206" w:rsidRPr="001F528E" w:rsidRDefault="00AF0206" w:rsidP="00DF54CD">
            <w:pPr>
              <w:pStyle w:val="TAL"/>
              <w:jc w:val="center"/>
            </w:pPr>
            <w:r w:rsidRPr="001F528E">
              <w:t>No</w:t>
            </w:r>
          </w:p>
        </w:tc>
        <w:tc>
          <w:tcPr>
            <w:tcW w:w="728" w:type="dxa"/>
          </w:tcPr>
          <w:p w14:paraId="5F700339" w14:textId="77777777" w:rsidR="00AF0206" w:rsidRPr="001F528E" w:rsidRDefault="00AF0206" w:rsidP="00DF54CD">
            <w:pPr>
              <w:pStyle w:val="TAL"/>
              <w:jc w:val="center"/>
            </w:pPr>
            <w:r w:rsidRPr="001F528E">
              <w:t>FR2</w:t>
            </w:r>
            <w:r>
              <w:t xml:space="preserve"> only</w:t>
            </w:r>
          </w:p>
        </w:tc>
      </w:tr>
      <w:tr w:rsidR="00AF0206" w:rsidRPr="00984B77" w14:paraId="627EA736" w14:textId="77777777" w:rsidTr="00DF54CD">
        <w:trPr>
          <w:cantSplit/>
          <w:tblHeader/>
        </w:trPr>
        <w:tc>
          <w:tcPr>
            <w:tcW w:w="6917" w:type="dxa"/>
          </w:tcPr>
          <w:p w14:paraId="7C951F47" w14:textId="77777777" w:rsidR="00AF0206" w:rsidRPr="0026000E" w:rsidRDefault="00AF0206" w:rsidP="00DF54CD">
            <w:pPr>
              <w:pStyle w:val="TAL"/>
              <w:rPr>
                <w:b/>
                <w:i/>
              </w:rPr>
            </w:pPr>
            <w:proofErr w:type="spellStart"/>
            <w:r w:rsidRPr="0026000E">
              <w:rPr>
                <w:b/>
                <w:i/>
              </w:rPr>
              <w:t>twoFL</w:t>
            </w:r>
            <w:proofErr w:type="spellEnd"/>
            <w:r w:rsidRPr="0026000E">
              <w:rPr>
                <w:b/>
                <w:i/>
              </w:rPr>
              <w:t>-DMRS-</w:t>
            </w:r>
            <w:proofErr w:type="spellStart"/>
            <w:r w:rsidRPr="0026000E">
              <w:rPr>
                <w:b/>
                <w:i/>
              </w:rPr>
              <w:t>TwoAdditionalDMRS</w:t>
            </w:r>
            <w:proofErr w:type="spellEnd"/>
            <w:r w:rsidRPr="0026000E">
              <w:rPr>
                <w:b/>
                <w:i/>
              </w:rPr>
              <w:t>-DL</w:t>
            </w:r>
          </w:p>
          <w:p w14:paraId="7FDDEAF7" w14:textId="77777777" w:rsidR="00AF0206" w:rsidRPr="00984B77" w:rsidRDefault="00AF0206" w:rsidP="00DF54CD">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14:paraId="7F8BEF73" w14:textId="77777777" w:rsidR="00AF0206" w:rsidRPr="00984B77" w:rsidRDefault="00AF0206" w:rsidP="00DF54CD">
            <w:pPr>
              <w:pStyle w:val="TAL"/>
              <w:jc w:val="center"/>
            </w:pPr>
            <w:r>
              <w:t>FS</w:t>
            </w:r>
          </w:p>
        </w:tc>
        <w:tc>
          <w:tcPr>
            <w:tcW w:w="567" w:type="dxa"/>
          </w:tcPr>
          <w:p w14:paraId="366E1A5F" w14:textId="77777777" w:rsidR="00AF0206" w:rsidRPr="00984B77" w:rsidDel="001C5DC7" w:rsidRDefault="00AF0206" w:rsidP="00DF54CD">
            <w:pPr>
              <w:pStyle w:val="TAL"/>
              <w:jc w:val="center"/>
            </w:pPr>
            <w:r w:rsidRPr="00B72E8B">
              <w:t>Yes</w:t>
            </w:r>
          </w:p>
        </w:tc>
        <w:tc>
          <w:tcPr>
            <w:tcW w:w="709" w:type="dxa"/>
          </w:tcPr>
          <w:p w14:paraId="38F67146" w14:textId="77777777" w:rsidR="00AF0206" w:rsidRPr="00984B77" w:rsidRDefault="00AF0206" w:rsidP="00DF54CD">
            <w:pPr>
              <w:pStyle w:val="TAL"/>
              <w:jc w:val="center"/>
            </w:pPr>
            <w:r w:rsidRPr="00B72E8B">
              <w:t>No</w:t>
            </w:r>
          </w:p>
        </w:tc>
        <w:tc>
          <w:tcPr>
            <w:tcW w:w="728" w:type="dxa"/>
          </w:tcPr>
          <w:p w14:paraId="61645E33" w14:textId="77777777" w:rsidR="00AF0206" w:rsidRPr="00984B77" w:rsidDel="001C5DC7" w:rsidRDefault="00AF0206" w:rsidP="00DF54CD">
            <w:pPr>
              <w:pStyle w:val="TAL"/>
              <w:jc w:val="center"/>
            </w:pPr>
            <w:r w:rsidRPr="00B72E8B">
              <w:t>Yes</w:t>
            </w:r>
          </w:p>
        </w:tc>
      </w:tr>
      <w:tr w:rsidR="00AF0206" w:rsidRPr="001F528E" w14:paraId="0398D474" w14:textId="77777777" w:rsidTr="00DF54CD">
        <w:trPr>
          <w:cantSplit/>
          <w:tblHeader/>
        </w:trPr>
        <w:tc>
          <w:tcPr>
            <w:tcW w:w="6917" w:type="dxa"/>
          </w:tcPr>
          <w:p w14:paraId="2FE1B6E8" w14:textId="77777777" w:rsidR="00AF0206" w:rsidRPr="001F528E" w:rsidRDefault="00AF0206" w:rsidP="00DF54CD">
            <w:pPr>
              <w:pStyle w:val="TAL"/>
              <w:rPr>
                <w:b/>
                <w:i/>
              </w:rPr>
            </w:pPr>
            <w:r w:rsidRPr="001F528E">
              <w:rPr>
                <w:b/>
                <w:i/>
              </w:rPr>
              <w:lastRenderedPageBreak/>
              <w:t>type1-3-CSS</w:t>
            </w:r>
          </w:p>
          <w:p w14:paraId="0132B887" w14:textId="77777777" w:rsidR="00AF0206" w:rsidRPr="001F528E" w:rsidRDefault="00AF0206" w:rsidP="00DF54CD">
            <w:pPr>
              <w:pStyle w:val="TAL"/>
            </w:pPr>
            <w:r w:rsidRPr="001F528E">
              <w:t>Defines whether the UE is able to receive PDCCH in a Type1-PDCCH common search space configured by dedicated RRC signaling, or in a Type3-PDCCH common search space or in a UE-specific search space, with an associated CORESET duration of 3 symbols in FR2.</w:t>
            </w:r>
          </w:p>
        </w:tc>
        <w:tc>
          <w:tcPr>
            <w:tcW w:w="709" w:type="dxa"/>
          </w:tcPr>
          <w:p w14:paraId="11DDC925" w14:textId="77777777" w:rsidR="00AF0206" w:rsidRPr="001F528E" w:rsidRDefault="00AF0206" w:rsidP="00DF54CD">
            <w:pPr>
              <w:pStyle w:val="TAL"/>
              <w:jc w:val="center"/>
            </w:pPr>
            <w:r w:rsidRPr="001F528E">
              <w:rPr>
                <w:lang w:eastAsia="ko-KR"/>
              </w:rPr>
              <w:t>FS</w:t>
            </w:r>
          </w:p>
        </w:tc>
        <w:tc>
          <w:tcPr>
            <w:tcW w:w="567" w:type="dxa"/>
          </w:tcPr>
          <w:p w14:paraId="047A4978" w14:textId="77777777" w:rsidR="00AF0206" w:rsidRPr="001F528E" w:rsidRDefault="00AF0206" w:rsidP="00DF54CD">
            <w:pPr>
              <w:pStyle w:val="TAL"/>
              <w:jc w:val="center"/>
            </w:pPr>
            <w:r w:rsidRPr="001F528E">
              <w:t>Yes</w:t>
            </w:r>
          </w:p>
        </w:tc>
        <w:tc>
          <w:tcPr>
            <w:tcW w:w="709" w:type="dxa"/>
          </w:tcPr>
          <w:p w14:paraId="626121F9" w14:textId="77777777" w:rsidR="00AF0206" w:rsidRPr="001F528E" w:rsidRDefault="00AF0206" w:rsidP="00DF54CD">
            <w:pPr>
              <w:pStyle w:val="TAL"/>
              <w:jc w:val="center"/>
            </w:pPr>
            <w:r w:rsidRPr="001F528E">
              <w:t>No</w:t>
            </w:r>
          </w:p>
        </w:tc>
        <w:tc>
          <w:tcPr>
            <w:tcW w:w="728" w:type="dxa"/>
          </w:tcPr>
          <w:p w14:paraId="43613771" w14:textId="77777777" w:rsidR="00AF0206" w:rsidRPr="001F528E" w:rsidRDefault="00AF0206" w:rsidP="00DF54CD">
            <w:pPr>
              <w:pStyle w:val="TAL"/>
              <w:jc w:val="center"/>
            </w:pPr>
            <w:r w:rsidRPr="001F528E">
              <w:t>No</w:t>
            </w:r>
          </w:p>
        </w:tc>
      </w:tr>
      <w:tr w:rsidR="00AF0206" w:rsidRPr="001F528E" w14:paraId="0C73E345" w14:textId="77777777" w:rsidTr="00DF54CD">
        <w:trPr>
          <w:cantSplit/>
          <w:tblHeader/>
        </w:trPr>
        <w:tc>
          <w:tcPr>
            <w:tcW w:w="6917" w:type="dxa"/>
          </w:tcPr>
          <w:p w14:paraId="191B16EC" w14:textId="77777777" w:rsidR="00AF0206" w:rsidRPr="001F528E" w:rsidRDefault="00AF0206" w:rsidP="00DF54CD">
            <w:pPr>
              <w:pStyle w:val="TAL"/>
              <w:rPr>
                <w:b/>
                <w:i/>
              </w:rPr>
            </w:pPr>
            <w:proofErr w:type="spellStart"/>
            <w:r w:rsidRPr="001F528E">
              <w:rPr>
                <w:b/>
                <w:i/>
              </w:rPr>
              <w:t>ue</w:t>
            </w:r>
            <w:proofErr w:type="spellEnd"/>
            <w:r w:rsidRPr="001F528E">
              <w:rPr>
                <w:b/>
                <w:i/>
              </w:rPr>
              <w:t>-</w:t>
            </w:r>
            <w:proofErr w:type="spellStart"/>
            <w:r w:rsidRPr="001F528E">
              <w:rPr>
                <w:b/>
                <w:i/>
              </w:rPr>
              <w:t>SpecificUL</w:t>
            </w:r>
            <w:proofErr w:type="spellEnd"/>
            <w:r w:rsidRPr="001F528E">
              <w:rPr>
                <w:b/>
                <w:i/>
              </w:rPr>
              <w:t>-DL-Assignment</w:t>
            </w:r>
          </w:p>
          <w:p w14:paraId="3F4B18BA" w14:textId="77777777" w:rsidR="00AF0206" w:rsidRPr="001F528E" w:rsidRDefault="00AF0206" w:rsidP="00DF54CD">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3F006BDD" w14:textId="77777777" w:rsidR="00AF0206" w:rsidRPr="001F528E" w:rsidRDefault="00AF0206" w:rsidP="00DF54CD">
            <w:pPr>
              <w:pStyle w:val="TAL"/>
              <w:jc w:val="center"/>
            </w:pPr>
            <w:r w:rsidRPr="001F528E">
              <w:t>FS</w:t>
            </w:r>
          </w:p>
        </w:tc>
        <w:tc>
          <w:tcPr>
            <w:tcW w:w="567" w:type="dxa"/>
          </w:tcPr>
          <w:p w14:paraId="0E36E464" w14:textId="77777777" w:rsidR="00AF0206" w:rsidRPr="001F528E" w:rsidRDefault="00AF0206" w:rsidP="00DF54CD">
            <w:pPr>
              <w:pStyle w:val="TAL"/>
              <w:jc w:val="center"/>
            </w:pPr>
            <w:r w:rsidRPr="001F528E">
              <w:t>No</w:t>
            </w:r>
          </w:p>
        </w:tc>
        <w:tc>
          <w:tcPr>
            <w:tcW w:w="709" w:type="dxa"/>
          </w:tcPr>
          <w:p w14:paraId="6AE48167" w14:textId="77777777" w:rsidR="00AF0206" w:rsidRPr="001F528E" w:rsidRDefault="00AF0206" w:rsidP="00DF54CD">
            <w:pPr>
              <w:pStyle w:val="TAL"/>
              <w:jc w:val="center"/>
            </w:pPr>
            <w:r w:rsidRPr="001F528E">
              <w:t>No</w:t>
            </w:r>
          </w:p>
        </w:tc>
        <w:tc>
          <w:tcPr>
            <w:tcW w:w="728" w:type="dxa"/>
          </w:tcPr>
          <w:p w14:paraId="5B454BA5" w14:textId="77777777" w:rsidR="00AF0206" w:rsidRPr="001F528E" w:rsidRDefault="00AF0206" w:rsidP="00DF54CD">
            <w:pPr>
              <w:pStyle w:val="TAL"/>
              <w:jc w:val="center"/>
            </w:pPr>
            <w:r w:rsidRPr="001F528E">
              <w:t>No</w:t>
            </w:r>
          </w:p>
        </w:tc>
      </w:tr>
    </w:tbl>
    <w:p w14:paraId="47BD3427" w14:textId="4F090502" w:rsidR="006A0007" w:rsidRDefault="006A0007" w:rsidP="00643476">
      <w:pPr>
        <w:rPr>
          <w:noProof/>
        </w:rPr>
      </w:pPr>
    </w:p>
    <w:p w14:paraId="2AAD670E" w14:textId="77777777" w:rsidR="00AF0206" w:rsidRPr="00AB51C5" w:rsidRDefault="00AF0206" w:rsidP="00AF02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120A99" w14:textId="572D667F" w:rsidR="00AF0206" w:rsidRDefault="00AF0206" w:rsidP="00643476">
      <w:pPr>
        <w:rPr>
          <w:noProof/>
        </w:rPr>
      </w:pPr>
    </w:p>
    <w:p w14:paraId="462AECEF" w14:textId="77777777" w:rsidR="00AF0206" w:rsidRPr="001F528E" w:rsidRDefault="00AF0206" w:rsidP="00AF0206">
      <w:pPr>
        <w:pStyle w:val="Heading4"/>
      </w:pPr>
      <w:bookmarkStart w:id="20" w:name="_Toc535443273"/>
      <w:r w:rsidRPr="001F528E">
        <w:lastRenderedPageBreak/>
        <w:t>4.2.7.7</w:t>
      </w:r>
      <w:r w:rsidRPr="001F528E">
        <w:tab/>
      </w:r>
      <w:r w:rsidRPr="001F528E">
        <w:rPr>
          <w:i/>
        </w:rPr>
        <w:t>FeatureSetUplink</w:t>
      </w:r>
      <w:r w:rsidRPr="001F528E">
        <w:t xml:space="preserve">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F0206" w:rsidRPr="001F528E" w14:paraId="133B1D4D" w14:textId="77777777" w:rsidTr="00DF54CD">
        <w:trPr>
          <w:cantSplit/>
          <w:tblHeader/>
        </w:trPr>
        <w:tc>
          <w:tcPr>
            <w:tcW w:w="6917" w:type="dxa"/>
          </w:tcPr>
          <w:p w14:paraId="77D072CC" w14:textId="77777777" w:rsidR="00AF0206" w:rsidRPr="001F528E" w:rsidRDefault="00AF0206" w:rsidP="00DF54CD">
            <w:pPr>
              <w:pStyle w:val="TAH"/>
            </w:pPr>
            <w:r w:rsidRPr="001F528E">
              <w:lastRenderedPageBreak/>
              <w:t>Definitions for parameters</w:t>
            </w:r>
          </w:p>
        </w:tc>
        <w:tc>
          <w:tcPr>
            <w:tcW w:w="709" w:type="dxa"/>
          </w:tcPr>
          <w:p w14:paraId="12D1047B" w14:textId="77777777" w:rsidR="00AF0206" w:rsidRPr="001F528E" w:rsidRDefault="00AF0206" w:rsidP="00DF54CD">
            <w:pPr>
              <w:pStyle w:val="TAH"/>
            </w:pPr>
            <w:r w:rsidRPr="001F528E">
              <w:t>Per</w:t>
            </w:r>
          </w:p>
        </w:tc>
        <w:tc>
          <w:tcPr>
            <w:tcW w:w="567" w:type="dxa"/>
          </w:tcPr>
          <w:p w14:paraId="77A5ACA2" w14:textId="77777777" w:rsidR="00AF0206" w:rsidRPr="001F528E" w:rsidRDefault="00AF0206" w:rsidP="00DF54CD">
            <w:pPr>
              <w:pStyle w:val="TAH"/>
            </w:pPr>
            <w:r w:rsidRPr="001F528E">
              <w:t>M</w:t>
            </w:r>
          </w:p>
        </w:tc>
        <w:tc>
          <w:tcPr>
            <w:tcW w:w="709" w:type="dxa"/>
          </w:tcPr>
          <w:p w14:paraId="29DCCDC5" w14:textId="77777777" w:rsidR="00AF0206" w:rsidRPr="001F528E" w:rsidRDefault="00AF0206" w:rsidP="00DF54CD">
            <w:pPr>
              <w:pStyle w:val="TAH"/>
            </w:pPr>
            <w:r w:rsidRPr="001F528E">
              <w:t>FDD</w:t>
            </w:r>
            <w:r>
              <w:t>-</w:t>
            </w:r>
            <w:r w:rsidRPr="001F528E">
              <w:t>TDD</w:t>
            </w:r>
          </w:p>
          <w:p w14:paraId="16CECF6B" w14:textId="77777777" w:rsidR="00AF0206" w:rsidRPr="001F528E" w:rsidRDefault="00AF0206" w:rsidP="00DF54CD">
            <w:pPr>
              <w:pStyle w:val="TAH"/>
            </w:pPr>
            <w:r w:rsidRPr="001F528E">
              <w:t>DIFF</w:t>
            </w:r>
          </w:p>
        </w:tc>
        <w:tc>
          <w:tcPr>
            <w:tcW w:w="728" w:type="dxa"/>
          </w:tcPr>
          <w:p w14:paraId="16F7EEFA" w14:textId="77777777" w:rsidR="00AF0206" w:rsidRPr="001F528E" w:rsidRDefault="00AF0206" w:rsidP="00DF54CD">
            <w:pPr>
              <w:pStyle w:val="TAH"/>
            </w:pPr>
            <w:r w:rsidRPr="001F528E">
              <w:t>FR1</w:t>
            </w:r>
            <w:r>
              <w:t>-</w:t>
            </w:r>
            <w:r w:rsidRPr="001F528E">
              <w:t>FR2</w:t>
            </w:r>
          </w:p>
          <w:p w14:paraId="40979BA7" w14:textId="77777777" w:rsidR="00AF0206" w:rsidRPr="001F528E" w:rsidRDefault="00AF0206" w:rsidP="00DF54CD">
            <w:pPr>
              <w:pStyle w:val="TAH"/>
            </w:pPr>
            <w:r w:rsidRPr="001F528E">
              <w:t>DIFF</w:t>
            </w:r>
          </w:p>
        </w:tc>
      </w:tr>
      <w:tr w:rsidR="00AF0206" w:rsidRPr="001F528E" w14:paraId="07DF5CF6" w14:textId="77777777" w:rsidTr="00DF54CD">
        <w:trPr>
          <w:cantSplit/>
          <w:tblHeader/>
        </w:trPr>
        <w:tc>
          <w:tcPr>
            <w:tcW w:w="6917" w:type="dxa"/>
          </w:tcPr>
          <w:p w14:paraId="5DDFDF53" w14:textId="77777777" w:rsidR="00AF0206" w:rsidRPr="001F528E" w:rsidRDefault="00AF0206" w:rsidP="00DF54CD">
            <w:pPr>
              <w:pStyle w:val="TAL"/>
              <w:rPr>
                <w:b/>
                <w:i/>
              </w:rPr>
            </w:pPr>
            <w:proofErr w:type="spellStart"/>
            <w:r w:rsidRPr="001F528E">
              <w:rPr>
                <w:b/>
                <w:i/>
              </w:rPr>
              <w:t>scalingFactor</w:t>
            </w:r>
            <w:proofErr w:type="spellEnd"/>
          </w:p>
          <w:p w14:paraId="70875083" w14:textId="77777777" w:rsidR="00AF0206" w:rsidRPr="001F528E" w:rsidRDefault="00AF0206" w:rsidP="00DF54CD">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22897DF" w14:textId="77777777" w:rsidR="00AF0206" w:rsidRPr="001F528E" w:rsidRDefault="00AF0206" w:rsidP="00DF54CD">
            <w:pPr>
              <w:pStyle w:val="TAL"/>
              <w:jc w:val="center"/>
            </w:pPr>
            <w:r w:rsidRPr="001F528E">
              <w:t>FS</w:t>
            </w:r>
          </w:p>
        </w:tc>
        <w:tc>
          <w:tcPr>
            <w:tcW w:w="567" w:type="dxa"/>
          </w:tcPr>
          <w:p w14:paraId="3A56F73E" w14:textId="77777777" w:rsidR="00AF0206" w:rsidRPr="001F528E" w:rsidRDefault="00AF0206" w:rsidP="00DF54CD">
            <w:pPr>
              <w:pStyle w:val="TAL"/>
              <w:jc w:val="center"/>
            </w:pPr>
            <w:proofErr w:type="spellStart"/>
            <w:r w:rsidRPr="001F528E">
              <w:t>Tbd</w:t>
            </w:r>
            <w:proofErr w:type="spellEnd"/>
          </w:p>
        </w:tc>
        <w:tc>
          <w:tcPr>
            <w:tcW w:w="709" w:type="dxa"/>
          </w:tcPr>
          <w:p w14:paraId="3557C5F6" w14:textId="77777777" w:rsidR="00AF0206" w:rsidRPr="001F528E" w:rsidRDefault="00AF0206" w:rsidP="00DF54CD">
            <w:pPr>
              <w:pStyle w:val="TAL"/>
              <w:jc w:val="center"/>
            </w:pPr>
            <w:r w:rsidRPr="001F528E">
              <w:t>No</w:t>
            </w:r>
          </w:p>
        </w:tc>
        <w:tc>
          <w:tcPr>
            <w:tcW w:w="728" w:type="dxa"/>
          </w:tcPr>
          <w:p w14:paraId="0352504D" w14:textId="77777777" w:rsidR="00AF0206" w:rsidRPr="001F528E" w:rsidRDefault="00AF0206" w:rsidP="00DF54CD">
            <w:pPr>
              <w:pStyle w:val="TAL"/>
              <w:jc w:val="center"/>
            </w:pPr>
            <w:r w:rsidRPr="001F528E">
              <w:t>No</w:t>
            </w:r>
          </w:p>
        </w:tc>
      </w:tr>
      <w:tr w:rsidR="00AF0206" w:rsidRPr="001F528E" w14:paraId="119B31D1" w14:textId="77777777" w:rsidTr="00DF54CD">
        <w:trPr>
          <w:cantSplit/>
          <w:tblHeader/>
        </w:trPr>
        <w:tc>
          <w:tcPr>
            <w:tcW w:w="6917" w:type="dxa"/>
          </w:tcPr>
          <w:p w14:paraId="1EFE0BAF" w14:textId="77777777" w:rsidR="00AF0206" w:rsidRPr="001F528E" w:rsidRDefault="00AF0206" w:rsidP="00DF54CD">
            <w:pPr>
              <w:pStyle w:val="TAL"/>
              <w:rPr>
                <w:b/>
                <w:i/>
              </w:rPr>
            </w:pPr>
            <w:proofErr w:type="spellStart"/>
            <w:r w:rsidRPr="001F528E">
              <w:rPr>
                <w:b/>
                <w:i/>
              </w:rPr>
              <w:t>crossCarrierSchedulingUL-OtherSCS</w:t>
            </w:r>
            <w:proofErr w:type="spellEnd"/>
          </w:p>
          <w:p w14:paraId="1312F988" w14:textId="77777777" w:rsidR="00AF0206" w:rsidRPr="001F528E" w:rsidRDefault="00AF0206" w:rsidP="00DF54CD">
            <w:pPr>
              <w:pStyle w:val="TAL"/>
            </w:pPr>
            <w:r w:rsidRPr="001F528E">
              <w:rPr>
                <w:rFonts w:cs="Arial"/>
                <w:szCs w:val="18"/>
              </w:rPr>
              <w:t>Indicates whether the UE supports cross carrier scheduling for the different numerologies in UL carrier aggregation with carrier indicator field (CIF).</w:t>
            </w:r>
          </w:p>
        </w:tc>
        <w:tc>
          <w:tcPr>
            <w:tcW w:w="709" w:type="dxa"/>
          </w:tcPr>
          <w:p w14:paraId="59FB8D24" w14:textId="77777777" w:rsidR="00AF0206" w:rsidRPr="001F528E" w:rsidRDefault="00AF0206" w:rsidP="00DF54CD">
            <w:pPr>
              <w:pStyle w:val="TAL"/>
              <w:jc w:val="center"/>
            </w:pPr>
            <w:r w:rsidRPr="001F528E">
              <w:t>FS</w:t>
            </w:r>
          </w:p>
        </w:tc>
        <w:tc>
          <w:tcPr>
            <w:tcW w:w="567" w:type="dxa"/>
          </w:tcPr>
          <w:p w14:paraId="22627F26" w14:textId="77777777" w:rsidR="00AF0206" w:rsidRPr="001F528E" w:rsidRDefault="00AF0206" w:rsidP="00DF54CD">
            <w:pPr>
              <w:pStyle w:val="TAL"/>
              <w:jc w:val="center"/>
            </w:pPr>
            <w:r w:rsidRPr="001F528E">
              <w:t>No</w:t>
            </w:r>
          </w:p>
        </w:tc>
        <w:tc>
          <w:tcPr>
            <w:tcW w:w="709" w:type="dxa"/>
          </w:tcPr>
          <w:p w14:paraId="37B4A787" w14:textId="77777777" w:rsidR="00AF0206" w:rsidRPr="001F528E" w:rsidRDefault="00AF0206" w:rsidP="00DF54CD">
            <w:pPr>
              <w:pStyle w:val="TAL"/>
              <w:jc w:val="center"/>
            </w:pPr>
            <w:r w:rsidRPr="001F528E">
              <w:t>Yes</w:t>
            </w:r>
          </w:p>
        </w:tc>
        <w:tc>
          <w:tcPr>
            <w:tcW w:w="728" w:type="dxa"/>
          </w:tcPr>
          <w:p w14:paraId="288BADE7" w14:textId="77777777" w:rsidR="00AF0206" w:rsidRPr="001F528E" w:rsidRDefault="00AF0206" w:rsidP="00DF54CD">
            <w:pPr>
              <w:pStyle w:val="TAL"/>
              <w:jc w:val="center"/>
            </w:pPr>
            <w:r w:rsidRPr="001F528E">
              <w:t>No</w:t>
            </w:r>
          </w:p>
        </w:tc>
      </w:tr>
      <w:tr w:rsidR="00AF0206" w:rsidRPr="001F528E" w14:paraId="17A1C206" w14:textId="77777777" w:rsidTr="00DF54CD">
        <w:trPr>
          <w:cantSplit/>
          <w:tblHeader/>
        </w:trPr>
        <w:tc>
          <w:tcPr>
            <w:tcW w:w="6917" w:type="dxa"/>
          </w:tcPr>
          <w:p w14:paraId="09D2C990" w14:textId="77777777" w:rsidR="00AF0206" w:rsidRPr="001F528E" w:rsidRDefault="00AF0206" w:rsidP="00DF54CD">
            <w:pPr>
              <w:pStyle w:val="TAL"/>
              <w:rPr>
                <w:b/>
                <w:i/>
              </w:rPr>
            </w:pPr>
            <w:proofErr w:type="spellStart"/>
            <w:r w:rsidRPr="001F528E">
              <w:rPr>
                <w:b/>
                <w:i/>
              </w:rPr>
              <w:t>dynamicSwitchSUL</w:t>
            </w:r>
            <w:proofErr w:type="spellEnd"/>
          </w:p>
          <w:p w14:paraId="768B5A59" w14:textId="77777777" w:rsidR="00AF0206" w:rsidRPr="001F528E" w:rsidRDefault="00AF0206" w:rsidP="00DF54CD">
            <w:pPr>
              <w:pStyle w:val="TAL"/>
            </w:pPr>
            <w:r w:rsidRPr="001F528E">
              <w:t>Indicates whether the UE supports supplemental uplink with dynamic switch (DCI based selection of PUSCH carrier)</w:t>
            </w:r>
            <w:r>
              <w:t>.</w:t>
            </w:r>
          </w:p>
        </w:tc>
        <w:tc>
          <w:tcPr>
            <w:tcW w:w="709" w:type="dxa"/>
          </w:tcPr>
          <w:p w14:paraId="5B15FBA5" w14:textId="77777777" w:rsidR="00AF0206" w:rsidRPr="001F528E" w:rsidRDefault="00AF0206" w:rsidP="00DF54CD">
            <w:pPr>
              <w:pStyle w:val="TAL"/>
              <w:jc w:val="center"/>
            </w:pPr>
            <w:r w:rsidRPr="001F528E">
              <w:rPr>
                <w:lang w:eastAsia="ko-KR"/>
              </w:rPr>
              <w:t>FS</w:t>
            </w:r>
          </w:p>
        </w:tc>
        <w:tc>
          <w:tcPr>
            <w:tcW w:w="567" w:type="dxa"/>
          </w:tcPr>
          <w:p w14:paraId="7563D7C2" w14:textId="77777777" w:rsidR="00AF0206" w:rsidRPr="001F528E" w:rsidRDefault="00AF0206" w:rsidP="00DF54CD">
            <w:pPr>
              <w:pStyle w:val="TAL"/>
              <w:jc w:val="center"/>
            </w:pPr>
            <w:proofErr w:type="spellStart"/>
            <w:r w:rsidRPr="001F528E">
              <w:t>Tbd</w:t>
            </w:r>
            <w:proofErr w:type="spellEnd"/>
          </w:p>
        </w:tc>
        <w:tc>
          <w:tcPr>
            <w:tcW w:w="709" w:type="dxa"/>
          </w:tcPr>
          <w:p w14:paraId="1259201F" w14:textId="77777777" w:rsidR="00AF0206" w:rsidRPr="001F528E" w:rsidRDefault="00AF0206" w:rsidP="00DF54CD">
            <w:pPr>
              <w:pStyle w:val="TAL"/>
              <w:jc w:val="center"/>
            </w:pPr>
            <w:r w:rsidRPr="001F528E">
              <w:t>No</w:t>
            </w:r>
          </w:p>
        </w:tc>
        <w:tc>
          <w:tcPr>
            <w:tcW w:w="728" w:type="dxa"/>
          </w:tcPr>
          <w:p w14:paraId="0031F572" w14:textId="77777777" w:rsidR="00AF0206" w:rsidRPr="001F528E" w:rsidRDefault="00AF0206" w:rsidP="00DF54CD">
            <w:pPr>
              <w:pStyle w:val="TAL"/>
              <w:jc w:val="center"/>
            </w:pPr>
            <w:r w:rsidRPr="001F528E">
              <w:t>No</w:t>
            </w:r>
          </w:p>
        </w:tc>
      </w:tr>
      <w:tr w:rsidR="00AF0206" w:rsidRPr="001F528E" w14:paraId="0E9F492D" w14:textId="77777777" w:rsidTr="00DF54CD">
        <w:trPr>
          <w:cantSplit/>
          <w:tblHeader/>
        </w:trPr>
        <w:tc>
          <w:tcPr>
            <w:tcW w:w="6917" w:type="dxa"/>
          </w:tcPr>
          <w:p w14:paraId="339D2F15" w14:textId="77777777" w:rsidR="00AF0206" w:rsidRPr="001F528E" w:rsidRDefault="00AF0206" w:rsidP="00DF54CD">
            <w:pPr>
              <w:pStyle w:val="TAL"/>
              <w:rPr>
                <w:b/>
                <w:i/>
              </w:rPr>
            </w:pPr>
            <w:proofErr w:type="spellStart"/>
            <w:r w:rsidRPr="001F528E">
              <w:rPr>
                <w:b/>
                <w:i/>
              </w:rPr>
              <w:t>featureSetListPerUplinkCC</w:t>
            </w:r>
            <w:proofErr w:type="spellEnd"/>
          </w:p>
          <w:p w14:paraId="302404BD" w14:textId="77777777" w:rsidR="00AF0206" w:rsidRPr="001F528E" w:rsidRDefault="00AF0206" w:rsidP="00DF54CD">
            <w:pPr>
              <w:pStyle w:val="TAL"/>
            </w:pPr>
            <w:r w:rsidRPr="001F528E">
              <w:rPr>
                <w:rFonts w:cs="Arial"/>
                <w:szCs w:val="18"/>
                <w:lang w:eastAsia="ja-JP"/>
              </w:rPr>
              <w:t xml:space="preserve">Indicates which features the UE supports on the individual UL carriers of the feature set (and hence of a band entry that refer to the feature set) by </w:t>
            </w:r>
            <w:proofErr w:type="spellStart"/>
            <w:r w:rsidRPr="001F528E">
              <w:rPr>
                <w:rFonts w:cs="Arial"/>
                <w:szCs w:val="18"/>
                <w:lang w:eastAsia="ja-JP"/>
              </w:rPr>
              <w:t>FeatureSetUplinkPerCC</w:t>
            </w:r>
            <w:proofErr w:type="spellEnd"/>
            <w:r w:rsidRPr="001F528E">
              <w:rPr>
                <w:rFonts w:cs="Arial"/>
                <w:szCs w:val="18"/>
                <w:lang w:eastAsia="ja-JP"/>
              </w:rPr>
              <w:t xml:space="preserve">-Id. The UE shall hence include as many </w:t>
            </w:r>
            <w:proofErr w:type="spellStart"/>
            <w:r w:rsidRPr="001F528E">
              <w:rPr>
                <w:rFonts w:cs="Arial"/>
                <w:szCs w:val="18"/>
                <w:lang w:eastAsia="ja-JP"/>
              </w:rPr>
              <w:t>FeatureSetUplinkPerCC</w:t>
            </w:r>
            <w:proofErr w:type="spellEnd"/>
            <w:r w:rsidRPr="001F528E">
              <w:rPr>
                <w:rFonts w:cs="Arial"/>
                <w:szCs w:val="18"/>
                <w:lang w:eastAsia="ja-JP"/>
              </w:rPr>
              <w:t>-Id in this list as the number of carriers it supports according to the ca-</w:t>
            </w:r>
            <w:proofErr w:type="spellStart"/>
            <w:r w:rsidRPr="001F528E">
              <w:rPr>
                <w:rFonts w:cs="Arial"/>
                <w:szCs w:val="18"/>
                <w:lang w:eastAsia="ja-JP"/>
              </w:rPr>
              <w:t>bandwidthClassUL</w:t>
            </w:r>
            <w:proofErr w:type="spellEnd"/>
            <w:r w:rsidRPr="001F528E">
              <w:rPr>
                <w:rFonts w:cs="Arial"/>
                <w:szCs w:val="18"/>
                <w:lang w:eastAsia="ja-JP"/>
              </w:rPr>
              <w:t xml:space="preserve">. The order of the elements in this list is not relevant, i.e., the network may configure any of the carriers in accordance with any of the </w:t>
            </w:r>
            <w:proofErr w:type="spellStart"/>
            <w:r w:rsidRPr="001F528E">
              <w:rPr>
                <w:rFonts w:cs="Arial"/>
                <w:szCs w:val="18"/>
                <w:lang w:eastAsia="ja-JP"/>
              </w:rPr>
              <w:t>FeatureSetUplinkPerCC</w:t>
            </w:r>
            <w:proofErr w:type="spellEnd"/>
            <w:r w:rsidRPr="001F528E">
              <w:rPr>
                <w:rFonts w:cs="Arial"/>
                <w:szCs w:val="18"/>
                <w:lang w:eastAsia="ja-JP"/>
              </w:rPr>
              <w:t>-Id in this list.</w:t>
            </w:r>
            <w:r>
              <w:rPr>
                <w:rFonts w:cs="Arial"/>
                <w:szCs w:val="18"/>
                <w:lang w:eastAsia="ja-JP"/>
              </w:rPr>
              <w:t xml:space="preserve"> </w:t>
            </w:r>
            <w:r w:rsidRPr="006B2FA1">
              <w:rPr>
                <w:rFonts w:cs="Arial"/>
                <w:szCs w:val="18"/>
                <w:lang w:eastAsia="ja-JP"/>
              </w:rPr>
              <w:t>A fallback per CC feature set resulting from the reported feature set per UL CC is not signalled but the UE shall support it.</w:t>
            </w:r>
          </w:p>
        </w:tc>
        <w:tc>
          <w:tcPr>
            <w:tcW w:w="709" w:type="dxa"/>
          </w:tcPr>
          <w:p w14:paraId="70D696FB" w14:textId="77777777" w:rsidR="00AF0206" w:rsidRPr="001F528E" w:rsidRDefault="00AF0206" w:rsidP="00DF54CD">
            <w:pPr>
              <w:pStyle w:val="TAL"/>
              <w:jc w:val="center"/>
            </w:pPr>
            <w:r w:rsidRPr="001F528E">
              <w:t>FS</w:t>
            </w:r>
          </w:p>
        </w:tc>
        <w:tc>
          <w:tcPr>
            <w:tcW w:w="567" w:type="dxa"/>
          </w:tcPr>
          <w:p w14:paraId="736B1098" w14:textId="77777777" w:rsidR="00AF0206" w:rsidRPr="001F528E" w:rsidRDefault="00AF0206" w:rsidP="00DF54CD">
            <w:pPr>
              <w:pStyle w:val="TAL"/>
              <w:jc w:val="center"/>
            </w:pPr>
            <w:proofErr w:type="spellStart"/>
            <w:r w:rsidRPr="001F528E">
              <w:t>Tbd</w:t>
            </w:r>
            <w:proofErr w:type="spellEnd"/>
          </w:p>
        </w:tc>
        <w:tc>
          <w:tcPr>
            <w:tcW w:w="709" w:type="dxa"/>
          </w:tcPr>
          <w:p w14:paraId="6D688955" w14:textId="77777777" w:rsidR="00AF0206" w:rsidRPr="001F528E" w:rsidRDefault="00AF0206" w:rsidP="00DF54CD">
            <w:pPr>
              <w:pStyle w:val="TAL"/>
              <w:jc w:val="center"/>
            </w:pPr>
            <w:r w:rsidRPr="001F528E">
              <w:t>No</w:t>
            </w:r>
          </w:p>
        </w:tc>
        <w:tc>
          <w:tcPr>
            <w:tcW w:w="728" w:type="dxa"/>
          </w:tcPr>
          <w:p w14:paraId="5E69744B" w14:textId="77777777" w:rsidR="00AF0206" w:rsidRPr="001F528E" w:rsidRDefault="00AF0206" w:rsidP="00DF54CD">
            <w:pPr>
              <w:pStyle w:val="TAL"/>
              <w:jc w:val="center"/>
            </w:pPr>
            <w:r w:rsidRPr="001F528E">
              <w:t>No</w:t>
            </w:r>
          </w:p>
        </w:tc>
      </w:tr>
      <w:tr w:rsidR="00AF0206" w:rsidRPr="001F528E" w14:paraId="60C48D7E" w14:textId="77777777" w:rsidTr="00DF54CD">
        <w:trPr>
          <w:cantSplit/>
          <w:tblHeader/>
        </w:trPr>
        <w:tc>
          <w:tcPr>
            <w:tcW w:w="6917" w:type="dxa"/>
          </w:tcPr>
          <w:p w14:paraId="0FC6F45B" w14:textId="77777777" w:rsidR="00AF0206" w:rsidRPr="001F528E" w:rsidRDefault="00AF0206" w:rsidP="00DF54CD">
            <w:pPr>
              <w:pStyle w:val="TAL"/>
              <w:rPr>
                <w:b/>
                <w:bCs/>
                <w:i/>
                <w:iCs/>
              </w:rPr>
            </w:pPr>
            <w:proofErr w:type="spellStart"/>
            <w:r w:rsidRPr="001F528E">
              <w:rPr>
                <w:b/>
                <w:bCs/>
                <w:i/>
                <w:iCs/>
              </w:rPr>
              <w:t>intraBandFreqSeparationUL</w:t>
            </w:r>
            <w:proofErr w:type="spellEnd"/>
          </w:p>
          <w:p w14:paraId="5E98F297" w14:textId="1E9123AD" w:rsidR="00AF0206" w:rsidRPr="001F528E" w:rsidRDefault="00AF0206" w:rsidP="00DF54CD">
            <w:pPr>
              <w:pStyle w:val="TAL"/>
            </w:pPr>
            <w:r w:rsidRPr="001F528E">
              <w:rPr>
                <w:bCs/>
                <w:iCs/>
              </w:rPr>
              <w:t>Indicates UL frequency separation class the UE supports, which indicates frequency separation between lower edge of lowest CC and upper edge of highest CC in a frequency band, for intra-band non-contiguous CA</w:t>
            </w:r>
            <w:ins w:id="21" w:author="Nokia RAN2" w:date="2019-03-05T15:45:00Z">
              <w:r w:rsidR="00750973">
                <w:rPr>
                  <w:bCs/>
                  <w:iCs/>
                </w:rPr>
                <w:t xml:space="preserve">. The UE sets the same value </w:t>
              </w:r>
              <w:r w:rsidR="00750973">
                <w:t>in the FeatureSetUplink of</w:t>
              </w:r>
            </w:ins>
            <w:ins w:id="22" w:author="Nokia RAN2" w:date="2019-03-05T15:46:00Z">
              <w:r w:rsidR="00215D4C">
                <w:t xml:space="preserve"> each </w:t>
              </w:r>
            </w:ins>
            <w:ins w:id="23" w:author="Nokia RAN2" w:date="2019-03-05T15:45:00Z">
              <w:r w:rsidR="00750973">
                <w:t>band entr</w:t>
              </w:r>
            </w:ins>
            <w:ins w:id="24" w:author="Nokia RAN2" w:date="2019-03-05T15:46:00Z">
              <w:r w:rsidR="00215D4C">
                <w:t>y</w:t>
              </w:r>
            </w:ins>
            <w:ins w:id="25" w:author="Nokia RAN2" w:date="2019-03-05T15:45:00Z">
              <w:r w:rsidR="00750973">
                <w:t xml:space="preserve"> within</w:t>
              </w:r>
            </w:ins>
            <w:ins w:id="26" w:author="Nokia RAN2" w:date="2019-03-06T08:08:00Z">
              <w:r w:rsidR="00DA7023">
                <w:t xml:space="preserve"> a band</w:t>
              </w:r>
            </w:ins>
            <w:ins w:id="27" w:author="Nokia RAN2" w:date="2019-03-05T15:45:00Z">
              <w:r w:rsidR="00750973">
                <w:t>.</w:t>
              </w:r>
              <w:r w:rsidR="00750973">
                <w:rPr>
                  <w:bCs/>
                  <w:iCs/>
                </w:rPr>
                <w:t xml:space="preserve"> </w:t>
              </w:r>
              <w:r w:rsidR="00750973">
                <w:t xml:space="preserve">The values c1, c2 and c3 corresponds to the values </w:t>
              </w:r>
              <w:r w:rsidR="00750973" w:rsidRPr="00A23262">
                <w:t>defined in TS 38.101</w:t>
              </w:r>
              <w:r w:rsidR="00750973">
                <w:t>-2</w:t>
              </w:r>
              <w:r w:rsidR="00750973" w:rsidRPr="00A23262">
                <w:t xml:space="preserve"> [</w:t>
              </w:r>
              <w:r w:rsidR="00750973">
                <w:t>3</w:t>
              </w:r>
              <w:r w:rsidR="00750973" w:rsidRPr="00A23262">
                <w:t>]</w:t>
              </w:r>
            </w:ins>
            <w:r w:rsidRPr="001F528E">
              <w:rPr>
                <w:bCs/>
                <w:iCs/>
              </w:rPr>
              <w:t>. It is mandatory to report for UE to support non-continuous CA in FR2.</w:t>
            </w:r>
          </w:p>
        </w:tc>
        <w:tc>
          <w:tcPr>
            <w:tcW w:w="709" w:type="dxa"/>
          </w:tcPr>
          <w:p w14:paraId="2C9F7927" w14:textId="77777777" w:rsidR="00AF0206" w:rsidRPr="001F528E" w:rsidRDefault="00AF0206" w:rsidP="00DF54CD">
            <w:pPr>
              <w:pStyle w:val="TAL"/>
              <w:jc w:val="center"/>
            </w:pPr>
            <w:r w:rsidRPr="001F528E">
              <w:rPr>
                <w:bCs/>
                <w:iCs/>
              </w:rPr>
              <w:t>FS</w:t>
            </w:r>
          </w:p>
        </w:tc>
        <w:tc>
          <w:tcPr>
            <w:tcW w:w="567" w:type="dxa"/>
          </w:tcPr>
          <w:p w14:paraId="7CF78F07" w14:textId="77777777" w:rsidR="00AF0206" w:rsidRPr="001F528E" w:rsidRDefault="00AF0206" w:rsidP="00DF54CD">
            <w:pPr>
              <w:pStyle w:val="TAL"/>
              <w:jc w:val="center"/>
            </w:pPr>
            <w:r w:rsidRPr="001F528E">
              <w:rPr>
                <w:bCs/>
                <w:iCs/>
              </w:rPr>
              <w:t>[Yes/No]</w:t>
            </w:r>
          </w:p>
        </w:tc>
        <w:tc>
          <w:tcPr>
            <w:tcW w:w="709" w:type="dxa"/>
          </w:tcPr>
          <w:p w14:paraId="4036F2C8" w14:textId="77777777" w:rsidR="00AF0206" w:rsidRPr="001F528E" w:rsidRDefault="00AF0206" w:rsidP="00DF54CD">
            <w:pPr>
              <w:pStyle w:val="TAL"/>
              <w:jc w:val="center"/>
            </w:pPr>
            <w:r w:rsidRPr="001F528E">
              <w:rPr>
                <w:bCs/>
                <w:iCs/>
              </w:rPr>
              <w:t>No</w:t>
            </w:r>
          </w:p>
        </w:tc>
        <w:tc>
          <w:tcPr>
            <w:tcW w:w="728" w:type="dxa"/>
          </w:tcPr>
          <w:p w14:paraId="170CCA96" w14:textId="77777777" w:rsidR="00AF0206" w:rsidRPr="001F528E" w:rsidRDefault="00AF0206" w:rsidP="00DF54CD">
            <w:pPr>
              <w:pStyle w:val="TAL"/>
              <w:jc w:val="center"/>
            </w:pPr>
            <w:r w:rsidRPr="001F528E">
              <w:t>No</w:t>
            </w:r>
          </w:p>
        </w:tc>
      </w:tr>
      <w:tr w:rsidR="00AF0206" w:rsidRPr="00F74F7B" w14:paraId="7CC48A7D" w14:textId="77777777" w:rsidTr="00DF54CD">
        <w:trPr>
          <w:cantSplit/>
          <w:tblHeader/>
        </w:trPr>
        <w:tc>
          <w:tcPr>
            <w:tcW w:w="6917" w:type="dxa"/>
          </w:tcPr>
          <w:p w14:paraId="6F751308" w14:textId="77777777" w:rsidR="00AF0206" w:rsidRPr="0026000E" w:rsidRDefault="00AF0206" w:rsidP="00DF54CD">
            <w:pPr>
              <w:pStyle w:val="TAL"/>
              <w:rPr>
                <w:b/>
                <w:i/>
              </w:rPr>
            </w:pPr>
            <w:r w:rsidRPr="0026000E">
              <w:rPr>
                <w:b/>
                <w:i/>
              </w:rPr>
              <w:t>pa-</w:t>
            </w:r>
            <w:proofErr w:type="spellStart"/>
            <w:r w:rsidRPr="0026000E">
              <w:rPr>
                <w:b/>
                <w:i/>
              </w:rPr>
              <w:t>PhaseDiscontinuityImpacts</w:t>
            </w:r>
            <w:proofErr w:type="spellEnd"/>
          </w:p>
          <w:p w14:paraId="79680833" w14:textId="77777777" w:rsidR="00AF0206" w:rsidRPr="00F74F7B" w:rsidRDefault="00AF0206" w:rsidP="00DF54CD">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14:paraId="270F74C1" w14:textId="77777777" w:rsidR="00AF0206" w:rsidRPr="00F74F7B" w:rsidRDefault="00AF0206" w:rsidP="00DF54CD">
            <w:pPr>
              <w:pStyle w:val="TAL"/>
              <w:jc w:val="center"/>
            </w:pPr>
            <w:r w:rsidRPr="00867640">
              <w:t>FS</w:t>
            </w:r>
          </w:p>
        </w:tc>
        <w:tc>
          <w:tcPr>
            <w:tcW w:w="567" w:type="dxa"/>
          </w:tcPr>
          <w:p w14:paraId="16FEDD11" w14:textId="77777777" w:rsidR="00AF0206" w:rsidRPr="00F74F7B" w:rsidRDefault="00AF0206" w:rsidP="00DF54CD">
            <w:pPr>
              <w:pStyle w:val="TAL"/>
              <w:jc w:val="center"/>
            </w:pPr>
            <w:r w:rsidRPr="00867640">
              <w:t>No</w:t>
            </w:r>
          </w:p>
        </w:tc>
        <w:tc>
          <w:tcPr>
            <w:tcW w:w="709" w:type="dxa"/>
          </w:tcPr>
          <w:p w14:paraId="4A739D8E" w14:textId="77777777" w:rsidR="00AF0206" w:rsidRPr="00F74F7B" w:rsidRDefault="00AF0206" w:rsidP="00DF54CD">
            <w:pPr>
              <w:pStyle w:val="TAL"/>
              <w:jc w:val="center"/>
            </w:pPr>
            <w:r w:rsidRPr="00867640">
              <w:t>No</w:t>
            </w:r>
          </w:p>
        </w:tc>
        <w:tc>
          <w:tcPr>
            <w:tcW w:w="728" w:type="dxa"/>
          </w:tcPr>
          <w:p w14:paraId="50703C42" w14:textId="77777777" w:rsidR="00AF0206" w:rsidRPr="00F74F7B" w:rsidRDefault="00AF0206" w:rsidP="00DF54CD">
            <w:pPr>
              <w:pStyle w:val="TAL"/>
              <w:jc w:val="center"/>
            </w:pPr>
            <w:r w:rsidRPr="00867640">
              <w:t>No</w:t>
            </w:r>
          </w:p>
        </w:tc>
      </w:tr>
      <w:tr w:rsidR="00AF0206" w:rsidRPr="001F528E" w14:paraId="0A0A51C5" w14:textId="77777777" w:rsidTr="00DF54CD">
        <w:trPr>
          <w:cantSplit/>
          <w:tblHeader/>
        </w:trPr>
        <w:tc>
          <w:tcPr>
            <w:tcW w:w="6917" w:type="dxa"/>
          </w:tcPr>
          <w:p w14:paraId="1B01C770" w14:textId="77777777" w:rsidR="00AF0206" w:rsidRPr="001F528E" w:rsidRDefault="00AF0206" w:rsidP="00DF54CD">
            <w:pPr>
              <w:pStyle w:val="TAL"/>
              <w:rPr>
                <w:b/>
                <w:i/>
              </w:rPr>
            </w:pPr>
            <w:r w:rsidRPr="001F528E">
              <w:rPr>
                <w:b/>
                <w:i/>
              </w:rPr>
              <w:t>pusch-</w:t>
            </w:r>
            <w:r w:rsidRPr="006B2FA1">
              <w:rPr>
                <w:b/>
                <w:i/>
              </w:rPr>
              <w:t>ProcessingType1-</w:t>
            </w:r>
            <w:r w:rsidRPr="001F528E">
              <w:rPr>
                <w:b/>
                <w:i/>
              </w:rPr>
              <w:t>DifferentTB-PerSlot</w:t>
            </w:r>
          </w:p>
          <w:p w14:paraId="2E4CC810" w14:textId="77777777" w:rsidR="00AF0206" w:rsidRPr="001F528E" w:rsidRDefault="00AF0206" w:rsidP="00DF54CD">
            <w:pPr>
              <w:pStyle w:val="TAL"/>
            </w:pPr>
            <w:r w:rsidRPr="001F528E">
              <w:t xml:space="preserve">Indicates whether the UE </w:t>
            </w:r>
            <w:r w:rsidRPr="006B2FA1">
              <w:t>capable of processing time capability 1</w:t>
            </w:r>
            <w:r>
              <w:t xml:space="preserve"> </w:t>
            </w:r>
            <w:r w:rsidRPr="001F528E">
              <w:t>supports transmission of up to two, four or seven PUSCHs for different transport blocks within the same slot.</w:t>
            </w:r>
          </w:p>
        </w:tc>
        <w:tc>
          <w:tcPr>
            <w:tcW w:w="709" w:type="dxa"/>
          </w:tcPr>
          <w:p w14:paraId="52A3E660" w14:textId="77777777" w:rsidR="00AF0206" w:rsidRPr="001F528E" w:rsidRDefault="00AF0206" w:rsidP="00DF54CD">
            <w:pPr>
              <w:pStyle w:val="TAL"/>
              <w:jc w:val="center"/>
            </w:pPr>
            <w:r w:rsidRPr="001F528E">
              <w:rPr>
                <w:lang w:eastAsia="ko-KR"/>
              </w:rPr>
              <w:t>FS</w:t>
            </w:r>
          </w:p>
        </w:tc>
        <w:tc>
          <w:tcPr>
            <w:tcW w:w="567" w:type="dxa"/>
          </w:tcPr>
          <w:p w14:paraId="74C9E589" w14:textId="77777777" w:rsidR="00AF0206" w:rsidRPr="001F528E" w:rsidRDefault="00AF0206" w:rsidP="00DF54CD">
            <w:pPr>
              <w:pStyle w:val="TAL"/>
              <w:jc w:val="center"/>
            </w:pPr>
            <w:r w:rsidRPr="001F528E">
              <w:t>No</w:t>
            </w:r>
          </w:p>
        </w:tc>
        <w:tc>
          <w:tcPr>
            <w:tcW w:w="709" w:type="dxa"/>
          </w:tcPr>
          <w:p w14:paraId="0077B1DC" w14:textId="77777777" w:rsidR="00AF0206" w:rsidRPr="001F528E" w:rsidRDefault="00AF0206" w:rsidP="00DF54CD">
            <w:pPr>
              <w:pStyle w:val="TAL"/>
              <w:jc w:val="center"/>
            </w:pPr>
            <w:r w:rsidRPr="001F528E">
              <w:t>No</w:t>
            </w:r>
          </w:p>
        </w:tc>
        <w:tc>
          <w:tcPr>
            <w:tcW w:w="728" w:type="dxa"/>
          </w:tcPr>
          <w:p w14:paraId="0AEEE66B" w14:textId="77777777" w:rsidR="00AF0206" w:rsidRPr="001F528E" w:rsidRDefault="00AF0206" w:rsidP="00DF54CD">
            <w:pPr>
              <w:pStyle w:val="TAL"/>
              <w:jc w:val="center"/>
            </w:pPr>
            <w:r w:rsidRPr="001F528E">
              <w:t>No</w:t>
            </w:r>
          </w:p>
        </w:tc>
      </w:tr>
      <w:tr w:rsidR="00AF0206" w:rsidRPr="00F74F7B" w14:paraId="39A6CE75" w14:textId="77777777" w:rsidTr="00DF54CD">
        <w:trPr>
          <w:cantSplit/>
          <w:tblHeader/>
        </w:trPr>
        <w:tc>
          <w:tcPr>
            <w:tcW w:w="6917" w:type="dxa"/>
          </w:tcPr>
          <w:p w14:paraId="48EFA8B4" w14:textId="77777777" w:rsidR="00AF0206" w:rsidRPr="00277CA4" w:rsidRDefault="00AF0206" w:rsidP="00DF54CD">
            <w:pPr>
              <w:pStyle w:val="TAL"/>
              <w:rPr>
                <w:rFonts w:cs="Arial"/>
                <w:b/>
                <w:i/>
                <w:szCs w:val="18"/>
              </w:rPr>
            </w:pPr>
            <w:r w:rsidRPr="00277CA4">
              <w:rPr>
                <w:rFonts w:cs="Arial"/>
                <w:b/>
                <w:i/>
                <w:szCs w:val="18"/>
              </w:rPr>
              <w:lastRenderedPageBreak/>
              <w:t>pusch-ProcessingType2</w:t>
            </w:r>
          </w:p>
          <w:p w14:paraId="2D27D114" w14:textId="77777777" w:rsidR="00AF0206" w:rsidRPr="00277CA4" w:rsidRDefault="00AF0206" w:rsidP="00DF54CD">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14:paraId="6B8CB997" w14:textId="77777777" w:rsidR="00AF0206" w:rsidRPr="00277CA4" w:rsidRDefault="00AF0206" w:rsidP="00DF54CD">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proofErr w:type="spellStart"/>
            <w:r w:rsidRPr="00767D01">
              <w:rPr>
                <w:rFonts w:ascii="Arial" w:hAnsi="Arial" w:cs="Arial"/>
                <w:i/>
                <w:sz w:val="18"/>
                <w:szCs w:val="18"/>
                <w:lang w:eastAsia="ja-JP"/>
              </w:rPr>
              <w:t>numberOfCarriers</w:t>
            </w:r>
            <w:proofErr w:type="spellEnd"/>
            <w:r w:rsidRPr="005A74DF">
              <w:rPr>
                <w:rFonts w:ascii="Arial" w:hAnsi="Arial" w:cs="Arial"/>
                <w:sz w:val="18"/>
                <w:szCs w:val="18"/>
                <w:lang w:eastAsia="ja-JP"/>
              </w:rPr>
              <w:t xml:space="preserve"> indicates the number of carriers for which the UE is capable of PUSCH processing capability 2;</w:t>
            </w:r>
          </w:p>
          <w:p w14:paraId="10B8C115" w14:textId="77777777" w:rsidR="00AF0206" w:rsidRPr="00F74F7B" w:rsidRDefault="00AF0206" w:rsidP="00DF54CD">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proofErr w:type="spellStart"/>
            <w:r w:rsidRPr="003166F6">
              <w:rPr>
                <w:rFonts w:ascii="Arial" w:hAnsi="Arial" w:cs="Arial"/>
                <w:i/>
                <w:sz w:val="18"/>
                <w:szCs w:val="18"/>
                <w:lang w:eastAsia="ja-JP"/>
              </w:rPr>
              <w:t>differentTB-PerSlot</w:t>
            </w:r>
            <w:proofErr w:type="spellEnd"/>
            <w:r w:rsidRPr="003166F6">
              <w:rPr>
                <w:rFonts w:ascii="Arial" w:hAnsi="Arial" w:cs="Arial"/>
                <w:sz w:val="18"/>
                <w:szCs w:val="18"/>
                <w:lang w:eastAsia="ja-JP"/>
              </w:rPr>
              <w:t xml:space="preserve"> indicates the number of different TBs per slot.</w:t>
            </w:r>
          </w:p>
        </w:tc>
        <w:tc>
          <w:tcPr>
            <w:tcW w:w="709" w:type="dxa"/>
          </w:tcPr>
          <w:p w14:paraId="1AD3F369" w14:textId="77777777" w:rsidR="00AF0206" w:rsidRPr="00F74F7B" w:rsidRDefault="00AF0206" w:rsidP="00DF54CD">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14:paraId="502DC023" w14:textId="77777777" w:rsidR="00AF0206" w:rsidRPr="00F74F7B" w:rsidRDefault="00AF0206" w:rsidP="00DF54CD">
            <w:pPr>
              <w:keepNext/>
              <w:keepLines/>
              <w:spacing w:after="0"/>
              <w:jc w:val="center"/>
              <w:rPr>
                <w:rFonts w:ascii="Arial" w:hAnsi="Arial"/>
                <w:sz w:val="18"/>
              </w:rPr>
            </w:pPr>
            <w:r w:rsidRPr="00867640">
              <w:rPr>
                <w:rFonts w:ascii="Arial" w:hAnsi="Arial" w:cs="Arial"/>
                <w:sz w:val="18"/>
                <w:szCs w:val="18"/>
              </w:rPr>
              <w:t>No</w:t>
            </w:r>
          </w:p>
        </w:tc>
        <w:tc>
          <w:tcPr>
            <w:tcW w:w="709" w:type="dxa"/>
          </w:tcPr>
          <w:p w14:paraId="0630D303" w14:textId="77777777" w:rsidR="00AF0206" w:rsidRPr="00F74F7B" w:rsidRDefault="00AF0206" w:rsidP="00DF54CD">
            <w:pPr>
              <w:keepNext/>
              <w:keepLines/>
              <w:spacing w:after="0"/>
              <w:jc w:val="center"/>
              <w:rPr>
                <w:rFonts w:ascii="Arial" w:hAnsi="Arial"/>
                <w:sz w:val="18"/>
              </w:rPr>
            </w:pPr>
            <w:r w:rsidRPr="00867640">
              <w:rPr>
                <w:rFonts w:ascii="Arial" w:hAnsi="Arial" w:cs="Arial"/>
                <w:sz w:val="18"/>
                <w:szCs w:val="18"/>
              </w:rPr>
              <w:t>No</w:t>
            </w:r>
          </w:p>
        </w:tc>
        <w:tc>
          <w:tcPr>
            <w:tcW w:w="728" w:type="dxa"/>
          </w:tcPr>
          <w:p w14:paraId="1A1BDAD5" w14:textId="77777777" w:rsidR="00AF0206" w:rsidRPr="00F74F7B" w:rsidRDefault="00AF0206" w:rsidP="00DF54CD">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AF0206" w:rsidRPr="00F74F7B" w14:paraId="2D9D46D5" w14:textId="77777777" w:rsidTr="00DF54CD">
        <w:trPr>
          <w:cantSplit/>
          <w:tblHeader/>
        </w:trPr>
        <w:tc>
          <w:tcPr>
            <w:tcW w:w="6917" w:type="dxa"/>
          </w:tcPr>
          <w:p w14:paraId="4F4B375E" w14:textId="77777777" w:rsidR="00AF0206" w:rsidRPr="00B81189" w:rsidRDefault="00AF0206" w:rsidP="00DF54CD">
            <w:pPr>
              <w:keepNext/>
              <w:keepLines/>
              <w:spacing w:after="0"/>
              <w:rPr>
                <w:rFonts w:ascii="Arial" w:hAnsi="Arial"/>
                <w:b/>
                <w:i/>
                <w:sz w:val="18"/>
              </w:rPr>
            </w:pPr>
            <w:r w:rsidRPr="00B81189">
              <w:rPr>
                <w:rFonts w:ascii="Arial" w:hAnsi="Arial"/>
                <w:b/>
                <w:i/>
                <w:sz w:val="18"/>
              </w:rPr>
              <w:t>pusch-</w:t>
            </w:r>
            <w:proofErr w:type="spellStart"/>
            <w:r w:rsidRPr="00B81189">
              <w:rPr>
                <w:rFonts w:ascii="Arial" w:hAnsi="Arial"/>
                <w:b/>
                <w:i/>
                <w:sz w:val="18"/>
              </w:rPr>
              <w:t>SeparationWithGap</w:t>
            </w:r>
            <w:proofErr w:type="spellEnd"/>
          </w:p>
          <w:p w14:paraId="1397FB53" w14:textId="77777777" w:rsidR="00AF0206" w:rsidRPr="0013062D" w:rsidRDefault="00AF0206" w:rsidP="00DF54CD">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14:paraId="48916164" w14:textId="77777777" w:rsidR="00AF0206" w:rsidRPr="00B81189" w:rsidRDefault="00AF0206" w:rsidP="00DF54CD">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14:paraId="0C5202B0" w14:textId="77777777" w:rsidR="00AF0206" w:rsidRPr="00B81189" w:rsidRDefault="00AF0206" w:rsidP="00DF54CD">
            <w:pPr>
              <w:keepNext/>
              <w:keepLines/>
              <w:spacing w:after="0"/>
              <w:jc w:val="center"/>
              <w:rPr>
                <w:rFonts w:ascii="Arial" w:hAnsi="Arial" w:cs="Arial"/>
                <w:sz w:val="18"/>
                <w:szCs w:val="18"/>
              </w:rPr>
            </w:pPr>
            <w:r>
              <w:rPr>
                <w:rFonts w:ascii="Arial" w:hAnsi="Arial"/>
                <w:sz w:val="18"/>
              </w:rPr>
              <w:t>No</w:t>
            </w:r>
          </w:p>
        </w:tc>
        <w:tc>
          <w:tcPr>
            <w:tcW w:w="709" w:type="dxa"/>
          </w:tcPr>
          <w:p w14:paraId="413DC6BF" w14:textId="77777777" w:rsidR="00AF0206" w:rsidRPr="00B81189" w:rsidRDefault="00AF0206" w:rsidP="00DF54CD">
            <w:pPr>
              <w:keepNext/>
              <w:keepLines/>
              <w:spacing w:after="0"/>
              <w:jc w:val="center"/>
              <w:rPr>
                <w:rFonts w:ascii="Arial" w:hAnsi="Arial" w:cs="Arial"/>
                <w:sz w:val="18"/>
                <w:szCs w:val="18"/>
              </w:rPr>
            </w:pPr>
            <w:r w:rsidRPr="00B72E8B">
              <w:rPr>
                <w:rFonts w:ascii="Arial" w:hAnsi="Arial"/>
                <w:sz w:val="18"/>
              </w:rPr>
              <w:t>No</w:t>
            </w:r>
          </w:p>
        </w:tc>
        <w:tc>
          <w:tcPr>
            <w:tcW w:w="728" w:type="dxa"/>
          </w:tcPr>
          <w:p w14:paraId="79FE58B0" w14:textId="77777777" w:rsidR="00AF0206" w:rsidRPr="00B81189" w:rsidRDefault="00AF0206" w:rsidP="00DF54CD">
            <w:pPr>
              <w:keepNext/>
              <w:keepLines/>
              <w:spacing w:after="0"/>
              <w:jc w:val="center"/>
              <w:rPr>
                <w:rFonts w:ascii="Arial" w:hAnsi="Arial" w:cs="Arial"/>
                <w:sz w:val="18"/>
                <w:szCs w:val="18"/>
              </w:rPr>
            </w:pPr>
            <w:r w:rsidRPr="00B72E8B">
              <w:rPr>
                <w:rFonts w:ascii="Arial" w:hAnsi="Arial"/>
                <w:sz w:val="18"/>
              </w:rPr>
              <w:t>No</w:t>
            </w:r>
          </w:p>
        </w:tc>
      </w:tr>
      <w:tr w:rsidR="00AF0206" w:rsidRPr="001F528E" w14:paraId="4458F36B" w14:textId="77777777" w:rsidTr="00DF54CD">
        <w:trPr>
          <w:cantSplit/>
          <w:tblHeader/>
        </w:trPr>
        <w:tc>
          <w:tcPr>
            <w:tcW w:w="6917" w:type="dxa"/>
          </w:tcPr>
          <w:p w14:paraId="05B32CA1" w14:textId="77777777" w:rsidR="00AF0206" w:rsidRPr="001F528E" w:rsidRDefault="00AF0206" w:rsidP="00DF54CD">
            <w:pPr>
              <w:pStyle w:val="TAL"/>
              <w:rPr>
                <w:b/>
                <w:i/>
              </w:rPr>
            </w:pPr>
            <w:proofErr w:type="spellStart"/>
            <w:r w:rsidRPr="001F528E">
              <w:rPr>
                <w:b/>
                <w:i/>
              </w:rPr>
              <w:t>searchSpaceSharingCA</w:t>
            </w:r>
            <w:proofErr w:type="spellEnd"/>
            <w:r w:rsidRPr="001F528E">
              <w:rPr>
                <w:b/>
                <w:i/>
              </w:rPr>
              <w:t>-UL</w:t>
            </w:r>
          </w:p>
          <w:p w14:paraId="45C3C865" w14:textId="77777777" w:rsidR="00AF0206" w:rsidRPr="001F528E" w:rsidRDefault="00AF0206" w:rsidP="00DF54CD">
            <w:pPr>
              <w:pStyle w:val="TAL"/>
            </w:pPr>
            <w:r w:rsidRPr="001F528E">
              <w:t>Defines whether the UE supports UL PDCCH search space sharing for carrier aggregation operation.</w:t>
            </w:r>
          </w:p>
        </w:tc>
        <w:tc>
          <w:tcPr>
            <w:tcW w:w="709" w:type="dxa"/>
          </w:tcPr>
          <w:p w14:paraId="02EBB578" w14:textId="77777777" w:rsidR="00AF0206" w:rsidRPr="001F528E" w:rsidRDefault="00AF0206" w:rsidP="00DF54CD">
            <w:pPr>
              <w:pStyle w:val="TAL"/>
              <w:jc w:val="center"/>
            </w:pPr>
            <w:r w:rsidRPr="001F528E">
              <w:t>FS</w:t>
            </w:r>
          </w:p>
        </w:tc>
        <w:tc>
          <w:tcPr>
            <w:tcW w:w="567" w:type="dxa"/>
          </w:tcPr>
          <w:p w14:paraId="279D69DA" w14:textId="77777777" w:rsidR="00AF0206" w:rsidRPr="001F528E" w:rsidRDefault="00AF0206" w:rsidP="00DF54CD">
            <w:pPr>
              <w:pStyle w:val="TAL"/>
              <w:jc w:val="center"/>
            </w:pPr>
            <w:r w:rsidRPr="001F528E">
              <w:t>No</w:t>
            </w:r>
          </w:p>
        </w:tc>
        <w:tc>
          <w:tcPr>
            <w:tcW w:w="709" w:type="dxa"/>
          </w:tcPr>
          <w:p w14:paraId="5CF29EF2" w14:textId="77777777" w:rsidR="00AF0206" w:rsidRPr="001F528E" w:rsidRDefault="00AF0206" w:rsidP="00DF54CD">
            <w:pPr>
              <w:pStyle w:val="TAL"/>
              <w:jc w:val="center"/>
            </w:pPr>
            <w:r w:rsidRPr="001F528E">
              <w:t>No</w:t>
            </w:r>
          </w:p>
        </w:tc>
        <w:tc>
          <w:tcPr>
            <w:tcW w:w="728" w:type="dxa"/>
          </w:tcPr>
          <w:p w14:paraId="62C89715" w14:textId="77777777" w:rsidR="00AF0206" w:rsidRPr="001F528E" w:rsidRDefault="00AF0206" w:rsidP="00DF54CD">
            <w:pPr>
              <w:pStyle w:val="TAL"/>
              <w:jc w:val="center"/>
            </w:pPr>
            <w:r w:rsidRPr="001F528E">
              <w:t>No</w:t>
            </w:r>
          </w:p>
        </w:tc>
      </w:tr>
      <w:tr w:rsidR="00AF0206" w:rsidRPr="001F528E" w14:paraId="780910A4" w14:textId="77777777" w:rsidTr="00DF54CD">
        <w:trPr>
          <w:cantSplit/>
          <w:tblHeader/>
        </w:trPr>
        <w:tc>
          <w:tcPr>
            <w:tcW w:w="6917" w:type="dxa"/>
          </w:tcPr>
          <w:p w14:paraId="237F3434" w14:textId="77777777" w:rsidR="00AF0206" w:rsidRPr="001F528E" w:rsidRDefault="00AF0206" w:rsidP="00DF54CD">
            <w:pPr>
              <w:pStyle w:val="TAL"/>
              <w:rPr>
                <w:b/>
                <w:i/>
              </w:rPr>
            </w:pPr>
            <w:proofErr w:type="spellStart"/>
            <w:r w:rsidRPr="001F528E">
              <w:rPr>
                <w:b/>
                <w:i/>
              </w:rPr>
              <w:t>srs-TxSwitch</w:t>
            </w:r>
            <w:proofErr w:type="spellEnd"/>
          </w:p>
          <w:p w14:paraId="62026AAF" w14:textId="77777777" w:rsidR="00AF0206" w:rsidRPr="001F528E" w:rsidRDefault="00AF0206" w:rsidP="00DF54CD">
            <w:pPr>
              <w:pStyle w:val="TAL"/>
            </w:pPr>
            <w:r w:rsidRPr="001F528E">
              <w:t xml:space="preserve">Defines whether UE supports SRS antenna port switching as defined in </w:t>
            </w:r>
            <w:r>
              <w:t>clause</w:t>
            </w:r>
            <w:r w:rsidRPr="001F528E">
              <w:t xml:space="preserve"> 6.2.1.2 of TS 38.214 [12].</w:t>
            </w:r>
          </w:p>
        </w:tc>
        <w:tc>
          <w:tcPr>
            <w:tcW w:w="709" w:type="dxa"/>
          </w:tcPr>
          <w:p w14:paraId="11C39378" w14:textId="77777777" w:rsidR="00AF0206" w:rsidRPr="001F528E" w:rsidRDefault="00AF0206" w:rsidP="00DF54CD">
            <w:pPr>
              <w:pStyle w:val="TAL"/>
              <w:jc w:val="center"/>
            </w:pPr>
            <w:r w:rsidRPr="001F528E">
              <w:rPr>
                <w:lang w:eastAsia="ko-KR"/>
              </w:rPr>
              <w:t>Band or FS</w:t>
            </w:r>
          </w:p>
        </w:tc>
        <w:tc>
          <w:tcPr>
            <w:tcW w:w="567" w:type="dxa"/>
          </w:tcPr>
          <w:p w14:paraId="16FD188C" w14:textId="77777777" w:rsidR="00AF0206" w:rsidRPr="001F528E" w:rsidRDefault="00AF0206" w:rsidP="00DF54CD">
            <w:pPr>
              <w:pStyle w:val="TAL"/>
              <w:jc w:val="center"/>
            </w:pPr>
            <w:proofErr w:type="spellStart"/>
            <w:r w:rsidRPr="001F528E">
              <w:t>Tbd</w:t>
            </w:r>
            <w:proofErr w:type="spellEnd"/>
          </w:p>
        </w:tc>
        <w:tc>
          <w:tcPr>
            <w:tcW w:w="709" w:type="dxa"/>
          </w:tcPr>
          <w:p w14:paraId="06A35DF2" w14:textId="77777777" w:rsidR="00AF0206" w:rsidRPr="001F528E" w:rsidRDefault="00AF0206" w:rsidP="00DF54CD">
            <w:pPr>
              <w:pStyle w:val="TAL"/>
              <w:jc w:val="center"/>
            </w:pPr>
            <w:r w:rsidRPr="001F528E">
              <w:t>No</w:t>
            </w:r>
          </w:p>
        </w:tc>
        <w:tc>
          <w:tcPr>
            <w:tcW w:w="728" w:type="dxa"/>
          </w:tcPr>
          <w:p w14:paraId="4457D166" w14:textId="77777777" w:rsidR="00AF0206" w:rsidRPr="001F528E" w:rsidRDefault="00AF0206" w:rsidP="00DF54CD">
            <w:pPr>
              <w:pStyle w:val="TAL"/>
              <w:jc w:val="center"/>
            </w:pPr>
            <w:r w:rsidRPr="001F528E">
              <w:t>No</w:t>
            </w:r>
          </w:p>
        </w:tc>
      </w:tr>
      <w:tr w:rsidR="00AF0206" w:rsidRPr="001F528E" w14:paraId="76627DCD" w14:textId="77777777" w:rsidTr="00DF54CD">
        <w:trPr>
          <w:cantSplit/>
          <w:tblHeader/>
        </w:trPr>
        <w:tc>
          <w:tcPr>
            <w:tcW w:w="6917" w:type="dxa"/>
          </w:tcPr>
          <w:p w14:paraId="0ED05493" w14:textId="77777777" w:rsidR="00AF0206" w:rsidRPr="001F528E" w:rsidRDefault="00AF0206" w:rsidP="00DF54CD">
            <w:pPr>
              <w:pStyle w:val="TAL"/>
              <w:rPr>
                <w:b/>
                <w:i/>
              </w:rPr>
            </w:pPr>
            <w:proofErr w:type="spellStart"/>
            <w:r w:rsidRPr="001F528E">
              <w:rPr>
                <w:b/>
                <w:i/>
              </w:rPr>
              <w:t>supportedSRS</w:t>
            </w:r>
            <w:proofErr w:type="spellEnd"/>
            <w:r w:rsidRPr="001F528E">
              <w:rPr>
                <w:b/>
                <w:i/>
              </w:rPr>
              <w:t>-Resources</w:t>
            </w:r>
          </w:p>
          <w:p w14:paraId="69493B94" w14:textId="77777777" w:rsidR="00AF0206" w:rsidRPr="001F528E" w:rsidRDefault="00AF0206" w:rsidP="00DF54CD">
            <w:pPr>
              <w:pStyle w:val="TAL"/>
            </w:pPr>
            <w:r w:rsidRPr="001F528E">
              <w:t>Defines support of SRS resources. The capability signalling comprising indication of:</w:t>
            </w:r>
          </w:p>
          <w:p w14:paraId="397F951A"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14:paraId="6E87D558"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14:paraId="6C107512"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14:paraId="4E682727"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14:paraId="0CB2E780"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14:paraId="4667D54B" w14:textId="77777777" w:rsidR="00AF0206" w:rsidRPr="001F528E" w:rsidRDefault="00AF0206" w:rsidP="00DF54CD">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14:paraId="186E7624" w14:textId="77777777" w:rsidR="00AF0206" w:rsidRPr="001F528E" w:rsidRDefault="00AF0206" w:rsidP="00DF54CD">
            <w:pPr>
              <w:pStyle w:val="B1"/>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14:paraId="60B6F906" w14:textId="77777777" w:rsidR="00AF0206" w:rsidRPr="001F528E" w:rsidRDefault="00AF0206" w:rsidP="00DF54CD">
            <w:pPr>
              <w:pStyle w:val="TAL"/>
              <w:jc w:val="center"/>
            </w:pPr>
            <w:r w:rsidRPr="001F528E">
              <w:t>Band or FS</w:t>
            </w:r>
          </w:p>
        </w:tc>
        <w:tc>
          <w:tcPr>
            <w:tcW w:w="567" w:type="dxa"/>
          </w:tcPr>
          <w:p w14:paraId="667C52FD" w14:textId="77777777" w:rsidR="00AF0206" w:rsidRPr="001F528E" w:rsidRDefault="00AF0206" w:rsidP="00DF54CD">
            <w:pPr>
              <w:pStyle w:val="TAL"/>
              <w:jc w:val="center"/>
            </w:pPr>
            <w:proofErr w:type="spellStart"/>
            <w:r w:rsidRPr="001F528E">
              <w:t>Tbd</w:t>
            </w:r>
            <w:proofErr w:type="spellEnd"/>
          </w:p>
        </w:tc>
        <w:tc>
          <w:tcPr>
            <w:tcW w:w="709" w:type="dxa"/>
          </w:tcPr>
          <w:p w14:paraId="4A889EC2" w14:textId="77777777" w:rsidR="00AF0206" w:rsidRPr="001F528E" w:rsidRDefault="00AF0206" w:rsidP="00DF54CD">
            <w:pPr>
              <w:pStyle w:val="TAL"/>
              <w:jc w:val="center"/>
            </w:pPr>
            <w:r w:rsidRPr="001F528E">
              <w:t>No</w:t>
            </w:r>
          </w:p>
        </w:tc>
        <w:tc>
          <w:tcPr>
            <w:tcW w:w="728" w:type="dxa"/>
          </w:tcPr>
          <w:p w14:paraId="763F5310" w14:textId="77777777" w:rsidR="00AF0206" w:rsidRPr="001F528E" w:rsidRDefault="00AF0206" w:rsidP="00DF54CD">
            <w:pPr>
              <w:pStyle w:val="TAL"/>
              <w:jc w:val="center"/>
            </w:pPr>
            <w:r w:rsidRPr="001F528E">
              <w:t>No</w:t>
            </w:r>
          </w:p>
        </w:tc>
      </w:tr>
      <w:tr w:rsidR="00AF0206" w:rsidRPr="001F528E" w14:paraId="50C88824" w14:textId="77777777" w:rsidTr="00DF54CD">
        <w:trPr>
          <w:cantSplit/>
          <w:tblHeader/>
        </w:trPr>
        <w:tc>
          <w:tcPr>
            <w:tcW w:w="6917" w:type="dxa"/>
          </w:tcPr>
          <w:p w14:paraId="3B811E61" w14:textId="77777777" w:rsidR="00AF0206" w:rsidRPr="001F528E" w:rsidRDefault="00AF0206" w:rsidP="00DF54CD">
            <w:pPr>
              <w:pStyle w:val="TAL"/>
              <w:rPr>
                <w:b/>
                <w:i/>
              </w:rPr>
            </w:pPr>
            <w:proofErr w:type="spellStart"/>
            <w:r w:rsidRPr="001F528E">
              <w:rPr>
                <w:b/>
                <w:i/>
              </w:rPr>
              <w:lastRenderedPageBreak/>
              <w:t>twoPUCCH</w:t>
            </w:r>
            <w:proofErr w:type="spellEnd"/>
            <w:r w:rsidRPr="001F528E">
              <w:rPr>
                <w:b/>
                <w:i/>
              </w:rPr>
              <w:t>-Group</w:t>
            </w:r>
          </w:p>
          <w:p w14:paraId="63774148" w14:textId="77777777" w:rsidR="00AF0206" w:rsidRPr="001F528E" w:rsidRDefault="00AF0206" w:rsidP="00DF54CD">
            <w:pPr>
              <w:pStyle w:val="TAL"/>
            </w:pPr>
            <w:r w:rsidRPr="001F528E">
              <w:t>Indicates whether two PUCCH group in CA with a same numerology across CCs for data and control channel [at a given time] is supported by the UE.</w:t>
            </w:r>
            <w:r>
              <w:t xml:space="preserve"> </w:t>
            </w:r>
            <w:r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71106362" w14:textId="77777777" w:rsidR="00AF0206" w:rsidRPr="001F528E" w:rsidRDefault="00AF0206" w:rsidP="00DF54CD">
            <w:pPr>
              <w:pStyle w:val="TAL"/>
              <w:jc w:val="center"/>
            </w:pPr>
            <w:r w:rsidRPr="001F528E">
              <w:t>FS</w:t>
            </w:r>
          </w:p>
        </w:tc>
        <w:tc>
          <w:tcPr>
            <w:tcW w:w="567" w:type="dxa"/>
          </w:tcPr>
          <w:p w14:paraId="1CC1ACF3" w14:textId="77777777" w:rsidR="00AF0206" w:rsidRPr="001F528E" w:rsidRDefault="00AF0206" w:rsidP="00DF54CD">
            <w:pPr>
              <w:pStyle w:val="TAL"/>
              <w:jc w:val="center"/>
            </w:pPr>
            <w:r w:rsidRPr="001F528E">
              <w:t>No</w:t>
            </w:r>
          </w:p>
        </w:tc>
        <w:tc>
          <w:tcPr>
            <w:tcW w:w="709" w:type="dxa"/>
          </w:tcPr>
          <w:p w14:paraId="4D14B3FA" w14:textId="77777777" w:rsidR="00AF0206" w:rsidRPr="001F528E" w:rsidRDefault="00AF0206" w:rsidP="00DF54CD">
            <w:pPr>
              <w:pStyle w:val="TAL"/>
              <w:jc w:val="center"/>
            </w:pPr>
            <w:r w:rsidRPr="001F528E">
              <w:t>No</w:t>
            </w:r>
          </w:p>
        </w:tc>
        <w:tc>
          <w:tcPr>
            <w:tcW w:w="728" w:type="dxa"/>
          </w:tcPr>
          <w:p w14:paraId="2E496586" w14:textId="77777777" w:rsidR="00AF0206" w:rsidRPr="001F528E" w:rsidRDefault="00AF0206" w:rsidP="00DF54CD">
            <w:pPr>
              <w:pStyle w:val="TAL"/>
              <w:jc w:val="center"/>
            </w:pPr>
            <w:r w:rsidRPr="001F528E">
              <w:t>No</w:t>
            </w:r>
          </w:p>
        </w:tc>
      </w:tr>
      <w:tr w:rsidR="00AF0206" w:rsidRPr="00F74F7B" w14:paraId="78048E61" w14:textId="77777777" w:rsidTr="00DF54CD">
        <w:trPr>
          <w:cantSplit/>
          <w:tblHeader/>
        </w:trPr>
        <w:tc>
          <w:tcPr>
            <w:tcW w:w="6917" w:type="dxa"/>
          </w:tcPr>
          <w:p w14:paraId="381BAB57" w14:textId="77777777" w:rsidR="00AF0206" w:rsidRPr="0026000E" w:rsidRDefault="00AF0206" w:rsidP="00DF54CD">
            <w:pPr>
              <w:pStyle w:val="TAL"/>
              <w:rPr>
                <w:b/>
                <w:i/>
              </w:rPr>
            </w:pPr>
            <w:r w:rsidRPr="0026000E">
              <w:rPr>
                <w:b/>
                <w:i/>
              </w:rPr>
              <w:t>ul-MCS-</w:t>
            </w:r>
            <w:proofErr w:type="spellStart"/>
            <w:r w:rsidRPr="0026000E">
              <w:rPr>
                <w:b/>
                <w:i/>
              </w:rPr>
              <w:t>TableAlt</w:t>
            </w:r>
            <w:proofErr w:type="spellEnd"/>
            <w:r w:rsidRPr="0026000E">
              <w:rPr>
                <w:b/>
                <w:i/>
              </w:rPr>
              <w:t>-</w:t>
            </w:r>
            <w:proofErr w:type="spellStart"/>
            <w:r w:rsidRPr="0026000E">
              <w:rPr>
                <w:b/>
                <w:i/>
              </w:rPr>
              <w:t>DynamicIndication</w:t>
            </w:r>
            <w:proofErr w:type="spellEnd"/>
          </w:p>
          <w:p w14:paraId="1888EF6A" w14:textId="77777777" w:rsidR="00AF0206" w:rsidRPr="00F74F7B" w:rsidRDefault="00AF0206" w:rsidP="00DF54CD">
            <w:pPr>
              <w:pStyle w:val="TAL"/>
            </w:pPr>
            <w:r w:rsidRPr="00867640">
              <w:t>Indicates whether</w:t>
            </w:r>
            <w:r w:rsidRPr="00867640">
              <w:rPr>
                <w:lang w:eastAsia="ja-JP"/>
              </w:rPr>
              <w:t xml:space="preserve"> the UE supports dynamic indication of MCS table using new RNTI for PUSCH.</w:t>
            </w:r>
          </w:p>
        </w:tc>
        <w:tc>
          <w:tcPr>
            <w:tcW w:w="709" w:type="dxa"/>
          </w:tcPr>
          <w:p w14:paraId="585581EF" w14:textId="77777777" w:rsidR="00AF0206" w:rsidRPr="00F74F7B" w:rsidRDefault="00AF0206" w:rsidP="00DF54CD">
            <w:pPr>
              <w:pStyle w:val="TAL"/>
              <w:jc w:val="center"/>
            </w:pPr>
            <w:r w:rsidRPr="00867640">
              <w:t>FS</w:t>
            </w:r>
          </w:p>
        </w:tc>
        <w:tc>
          <w:tcPr>
            <w:tcW w:w="567" w:type="dxa"/>
          </w:tcPr>
          <w:p w14:paraId="63669227" w14:textId="77777777" w:rsidR="00AF0206" w:rsidRPr="00F74F7B" w:rsidRDefault="00AF0206" w:rsidP="00DF54CD">
            <w:pPr>
              <w:pStyle w:val="TAL"/>
              <w:jc w:val="center"/>
            </w:pPr>
            <w:proofErr w:type="spellStart"/>
            <w:r w:rsidRPr="00867640">
              <w:t>Tbd</w:t>
            </w:r>
            <w:proofErr w:type="spellEnd"/>
          </w:p>
        </w:tc>
        <w:tc>
          <w:tcPr>
            <w:tcW w:w="709" w:type="dxa"/>
          </w:tcPr>
          <w:p w14:paraId="7101C452" w14:textId="77777777" w:rsidR="00AF0206" w:rsidRPr="00F74F7B" w:rsidRDefault="00AF0206" w:rsidP="00DF54CD">
            <w:pPr>
              <w:pStyle w:val="TAL"/>
              <w:jc w:val="center"/>
            </w:pPr>
            <w:r w:rsidRPr="00867640">
              <w:t>No</w:t>
            </w:r>
          </w:p>
        </w:tc>
        <w:tc>
          <w:tcPr>
            <w:tcW w:w="728" w:type="dxa"/>
          </w:tcPr>
          <w:p w14:paraId="6BD57C0A" w14:textId="77777777" w:rsidR="00AF0206" w:rsidRPr="00F74F7B" w:rsidRDefault="00AF0206" w:rsidP="00DF54CD">
            <w:pPr>
              <w:pStyle w:val="TAL"/>
              <w:jc w:val="center"/>
            </w:pPr>
            <w:r w:rsidRPr="00867640">
              <w:t>No</w:t>
            </w:r>
          </w:p>
        </w:tc>
      </w:tr>
      <w:tr w:rsidR="00AF0206" w:rsidRPr="00F74F7B" w14:paraId="0606AA69" w14:textId="77777777" w:rsidTr="00DF54CD">
        <w:trPr>
          <w:cantSplit/>
          <w:tblHeader/>
        </w:trPr>
        <w:tc>
          <w:tcPr>
            <w:tcW w:w="6917" w:type="dxa"/>
          </w:tcPr>
          <w:p w14:paraId="61D71E17" w14:textId="77777777" w:rsidR="00AF0206" w:rsidRPr="0026000E" w:rsidRDefault="00AF0206" w:rsidP="00DF54CD">
            <w:pPr>
              <w:pStyle w:val="TAL"/>
              <w:rPr>
                <w:b/>
                <w:i/>
              </w:rPr>
            </w:pPr>
            <w:proofErr w:type="spellStart"/>
            <w:r w:rsidRPr="0026000E">
              <w:rPr>
                <w:b/>
                <w:i/>
              </w:rPr>
              <w:t>zeroSlotOffsetAperiodicSRS</w:t>
            </w:r>
            <w:proofErr w:type="spellEnd"/>
          </w:p>
          <w:p w14:paraId="14AA4621" w14:textId="77777777" w:rsidR="00AF0206" w:rsidRPr="00B81189" w:rsidRDefault="00AF0206" w:rsidP="00DF54CD">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14:paraId="6351176F" w14:textId="77777777" w:rsidR="00AF0206" w:rsidRPr="00B81189" w:rsidRDefault="00AF0206" w:rsidP="00DF54CD">
            <w:pPr>
              <w:pStyle w:val="TAL"/>
              <w:jc w:val="center"/>
            </w:pPr>
            <w:r w:rsidRPr="00867640">
              <w:t>FS</w:t>
            </w:r>
          </w:p>
        </w:tc>
        <w:tc>
          <w:tcPr>
            <w:tcW w:w="567" w:type="dxa"/>
          </w:tcPr>
          <w:p w14:paraId="38FCE70C" w14:textId="77777777" w:rsidR="00AF0206" w:rsidRPr="00B81189" w:rsidRDefault="00AF0206" w:rsidP="00DF54CD">
            <w:pPr>
              <w:pStyle w:val="TAL"/>
              <w:jc w:val="center"/>
            </w:pPr>
            <w:r w:rsidRPr="00867640">
              <w:t>No</w:t>
            </w:r>
          </w:p>
        </w:tc>
        <w:tc>
          <w:tcPr>
            <w:tcW w:w="709" w:type="dxa"/>
          </w:tcPr>
          <w:p w14:paraId="59389C83" w14:textId="77777777" w:rsidR="00AF0206" w:rsidRPr="00B81189" w:rsidRDefault="00AF0206" w:rsidP="00DF54CD">
            <w:pPr>
              <w:pStyle w:val="TAL"/>
              <w:jc w:val="center"/>
            </w:pPr>
            <w:r w:rsidRPr="00867640">
              <w:t>No</w:t>
            </w:r>
          </w:p>
        </w:tc>
        <w:tc>
          <w:tcPr>
            <w:tcW w:w="728" w:type="dxa"/>
          </w:tcPr>
          <w:p w14:paraId="6BD92FAB" w14:textId="77777777" w:rsidR="00AF0206" w:rsidRPr="00B81189" w:rsidRDefault="00AF0206" w:rsidP="00DF54CD">
            <w:pPr>
              <w:pStyle w:val="TAL"/>
              <w:jc w:val="center"/>
            </w:pPr>
            <w:r w:rsidRPr="00867640">
              <w:t>No</w:t>
            </w:r>
          </w:p>
        </w:tc>
      </w:tr>
    </w:tbl>
    <w:p w14:paraId="03C20AF4" w14:textId="77777777" w:rsidR="00AF0206" w:rsidRDefault="00AF0206" w:rsidP="00643476">
      <w:pPr>
        <w:rPr>
          <w:noProof/>
        </w:rPr>
      </w:pPr>
    </w:p>
    <w:sectPr w:rsidR="00AF0206" w:rsidSect="00A2326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1D720" w14:textId="77777777" w:rsidR="003B05C7" w:rsidRDefault="003B05C7">
      <w:r>
        <w:separator/>
      </w:r>
    </w:p>
    <w:p w14:paraId="0926C231" w14:textId="77777777" w:rsidR="003B05C7" w:rsidRDefault="003B05C7"/>
  </w:endnote>
  <w:endnote w:type="continuationSeparator" w:id="0">
    <w:p w14:paraId="757608CA" w14:textId="77777777" w:rsidR="003B05C7" w:rsidRDefault="003B05C7">
      <w:r>
        <w:continuationSeparator/>
      </w:r>
    </w:p>
    <w:p w14:paraId="4C3C2A96" w14:textId="77777777" w:rsidR="003B05C7" w:rsidRDefault="003B0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E1000" w14:textId="77777777" w:rsidR="00A23262" w:rsidRDefault="00A232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F477" w14:textId="77777777" w:rsidR="00A23262" w:rsidRDefault="00A23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F0E" w14:textId="77777777" w:rsidR="00A23262" w:rsidRDefault="00A23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9A3C4" w14:textId="77777777" w:rsidR="003B05C7" w:rsidRDefault="003B05C7">
      <w:r>
        <w:separator/>
      </w:r>
    </w:p>
    <w:p w14:paraId="03DC7C1C" w14:textId="77777777" w:rsidR="003B05C7" w:rsidRDefault="003B05C7"/>
  </w:footnote>
  <w:footnote w:type="continuationSeparator" w:id="0">
    <w:p w14:paraId="461E3CE8" w14:textId="77777777" w:rsidR="003B05C7" w:rsidRDefault="003B05C7">
      <w:r>
        <w:continuationSeparator/>
      </w:r>
    </w:p>
    <w:p w14:paraId="11137477" w14:textId="77777777" w:rsidR="003B05C7" w:rsidRDefault="003B0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D064" w14:textId="77777777" w:rsidR="00A23262" w:rsidRDefault="00A23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FBBF4" w14:textId="77777777" w:rsidR="00A23262" w:rsidRDefault="00A232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2F"/>
    <w:rsid w:val="00022E4A"/>
    <w:rsid w:val="000279E9"/>
    <w:rsid w:val="00031E35"/>
    <w:rsid w:val="00040BD4"/>
    <w:rsid w:val="00075102"/>
    <w:rsid w:val="00085F3D"/>
    <w:rsid w:val="000A6394"/>
    <w:rsid w:val="000C038A"/>
    <w:rsid w:val="000C6598"/>
    <w:rsid w:val="000D287A"/>
    <w:rsid w:val="000D5185"/>
    <w:rsid w:val="00107586"/>
    <w:rsid w:val="001131A1"/>
    <w:rsid w:val="00132364"/>
    <w:rsid w:val="00141C47"/>
    <w:rsid w:val="00145D43"/>
    <w:rsid w:val="00154073"/>
    <w:rsid w:val="001805CB"/>
    <w:rsid w:val="00180D37"/>
    <w:rsid w:val="00192C46"/>
    <w:rsid w:val="001A7B60"/>
    <w:rsid w:val="001B7A65"/>
    <w:rsid w:val="001C12D4"/>
    <w:rsid w:val="001E41F3"/>
    <w:rsid w:val="001F2D4F"/>
    <w:rsid w:val="0020066E"/>
    <w:rsid w:val="00215D4C"/>
    <w:rsid w:val="0023455E"/>
    <w:rsid w:val="0026004D"/>
    <w:rsid w:val="00275D12"/>
    <w:rsid w:val="002860C4"/>
    <w:rsid w:val="002A01CC"/>
    <w:rsid w:val="002B5741"/>
    <w:rsid w:val="002C1949"/>
    <w:rsid w:val="002D42E6"/>
    <w:rsid w:val="00305409"/>
    <w:rsid w:val="00385861"/>
    <w:rsid w:val="003A2A9F"/>
    <w:rsid w:val="003B05C7"/>
    <w:rsid w:val="003C2FFD"/>
    <w:rsid w:val="003C3A4E"/>
    <w:rsid w:val="003D6648"/>
    <w:rsid w:val="003E1A36"/>
    <w:rsid w:val="003E5AB1"/>
    <w:rsid w:val="0040062E"/>
    <w:rsid w:val="00414D47"/>
    <w:rsid w:val="004242F1"/>
    <w:rsid w:val="00466F89"/>
    <w:rsid w:val="00492ABE"/>
    <w:rsid w:val="004B75B7"/>
    <w:rsid w:val="004C0122"/>
    <w:rsid w:val="004C0378"/>
    <w:rsid w:val="004C21E3"/>
    <w:rsid w:val="004D19B5"/>
    <w:rsid w:val="004F2032"/>
    <w:rsid w:val="00513A52"/>
    <w:rsid w:val="0051580D"/>
    <w:rsid w:val="005220E9"/>
    <w:rsid w:val="00592D74"/>
    <w:rsid w:val="005B7913"/>
    <w:rsid w:val="005E2C44"/>
    <w:rsid w:val="005E48D7"/>
    <w:rsid w:val="00621188"/>
    <w:rsid w:val="006257ED"/>
    <w:rsid w:val="00643476"/>
    <w:rsid w:val="00695808"/>
    <w:rsid w:val="006A0007"/>
    <w:rsid w:val="006A3163"/>
    <w:rsid w:val="006B46FB"/>
    <w:rsid w:val="006B61CE"/>
    <w:rsid w:val="006B6BBF"/>
    <w:rsid w:val="006E06D4"/>
    <w:rsid w:val="006E07AF"/>
    <w:rsid w:val="006E21FB"/>
    <w:rsid w:val="00704ED0"/>
    <w:rsid w:val="00712A5A"/>
    <w:rsid w:val="007507EE"/>
    <w:rsid w:val="00750973"/>
    <w:rsid w:val="00751481"/>
    <w:rsid w:val="00764FED"/>
    <w:rsid w:val="00792342"/>
    <w:rsid w:val="007A1F35"/>
    <w:rsid w:val="007B512A"/>
    <w:rsid w:val="007C2097"/>
    <w:rsid w:val="007D6A07"/>
    <w:rsid w:val="007E2F89"/>
    <w:rsid w:val="007E6912"/>
    <w:rsid w:val="00800E83"/>
    <w:rsid w:val="00803956"/>
    <w:rsid w:val="0080621B"/>
    <w:rsid w:val="0080782E"/>
    <w:rsid w:val="008279FA"/>
    <w:rsid w:val="00837031"/>
    <w:rsid w:val="008416C9"/>
    <w:rsid w:val="008626E7"/>
    <w:rsid w:val="00870EE7"/>
    <w:rsid w:val="008856D1"/>
    <w:rsid w:val="008A4039"/>
    <w:rsid w:val="008B4FD2"/>
    <w:rsid w:val="008D7ECF"/>
    <w:rsid w:val="008F686C"/>
    <w:rsid w:val="009061A8"/>
    <w:rsid w:val="009209A0"/>
    <w:rsid w:val="00950975"/>
    <w:rsid w:val="00955046"/>
    <w:rsid w:val="0097221D"/>
    <w:rsid w:val="009777D9"/>
    <w:rsid w:val="00982B0B"/>
    <w:rsid w:val="00991B88"/>
    <w:rsid w:val="009A579D"/>
    <w:rsid w:val="009D7FEA"/>
    <w:rsid w:val="009E3297"/>
    <w:rsid w:val="009F734F"/>
    <w:rsid w:val="00A23262"/>
    <w:rsid w:val="00A246B6"/>
    <w:rsid w:val="00A2690B"/>
    <w:rsid w:val="00A47E70"/>
    <w:rsid w:val="00A758D6"/>
    <w:rsid w:val="00A7671C"/>
    <w:rsid w:val="00A770D6"/>
    <w:rsid w:val="00A80014"/>
    <w:rsid w:val="00A83E20"/>
    <w:rsid w:val="00AB51C5"/>
    <w:rsid w:val="00AD1CD8"/>
    <w:rsid w:val="00AD5629"/>
    <w:rsid w:val="00AF0206"/>
    <w:rsid w:val="00B064AE"/>
    <w:rsid w:val="00B258BB"/>
    <w:rsid w:val="00B35C72"/>
    <w:rsid w:val="00B3666B"/>
    <w:rsid w:val="00B4464E"/>
    <w:rsid w:val="00B67B97"/>
    <w:rsid w:val="00B73B0A"/>
    <w:rsid w:val="00B87A56"/>
    <w:rsid w:val="00B90568"/>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0ACE"/>
    <w:rsid w:val="00CC1865"/>
    <w:rsid w:val="00CC5026"/>
    <w:rsid w:val="00CE5F89"/>
    <w:rsid w:val="00D03F9A"/>
    <w:rsid w:val="00D14347"/>
    <w:rsid w:val="00D46738"/>
    <w:rsid w:val="00D539B6"/>
    <w:rsid w:val="00D539ED"/>
    <w:rsid w:val="00D95D9A"/>
    <w:rsid w:val="00DA7023"/>
    <w:rsid w:val="00DE34CF"/>
    <w:rsid w:val="00DF5DA5"/>
    <w:rsid w:val="00E31048"/>
    <w:rsid w:val="00E4661C"/>
    <w:rsid w:val="00E61E78"/>
    <w:rsid w:val="00E75302"/>
    <w:rsid w:val="00ED2B74"/>
    <w:rsid w:val="00EE7D7C"/>
    <w:rsid w:val="00F25D98"/>
    <w:rsid w:val="00F300FB"/>
    <w:rsid w:val="00F31856"/>
    <w:rsid w:val="00F338E1"/>
    <w:rsid w:val="00F4295D"/>
    <w:rsid w:val="00F60696"/>
    <w:rsid w:val="00F65D47"/>
    <w:rsid w:val="00F70C5A"/>
    <w:rsid w:val="00F754A6"/>
    <w:rsid w:val="00FA2BB4"/>
    <w:rsid w:val="00FB6386"/>
    <w:rsid w:val="00FC1D7E"/>
    <w:rsid w:val="00FD79CF"/>
    <w:rsid w:val="00FF3389"/>
    <w:rsid w:val="00FF41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CRCoverPageZchn">
    <w:name w:val="CR Cover Page Zchn"/>
    <w:link w:val="CRCoverPage"/>
    <w:rsid w:val="005E48D7"/>
    <w:rPr>
      <w:rFonts w:ascii="Arial" w:hAnsi="Arial"/>
      <w:lang w:val="en-GB" w:eastAsia="en-US"/>
    </w:rPr>
  </w:style>
  <w:style w:type="character" w:customStyle="1" w:styleId="TALCar">
    <w:name w:val="TAL Car"/>
    <w:link w:val="TAL"/>
    <w:qFormat/>
    <w:rsid w:val="00A23262"/>
    <w:rPr>
      <w:rFonts w:ascii="Arial" w:hAnsi="Arial"/>
      <w:sz w:val="18"/>
      <w:lang w:val="en-GB" w:eastAsia="en-US"/>
    </w:rPr>
  </w:style>
  <w:style w:type="character" w:customStyle="1" w:styleId="TAHCar">
    <w:name w:val="TAH Car"/>
    <w:link w:val="TAH"/>
    <w:qFormat/>
    <w:locked/>
    <w:rsid w:val="00A2326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70AE10B0-CA1D-448E-9301-7A823221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11</cp:revision>
  <cp:lastPrinted>1899-12-31T22:00:00Z</cp:lastPrinted>
  <dcterms:created xsi:type="dcterms:W3CDTF">2019-03-05T13:12:00Z</dcterms:created>
  <dcterms:modified xsi:type="dcterms:W3CDTF">2019-03-12T06:00:00Z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